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E5497F" w14:textId="42F9CB86" w:rsidR="001842DF" w:rsidRDefault="001842DF"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5C33F2">
          <w:rPr>
            <w:rFonts w:hint="eastAsia"/>
            <w:b/>
            <w:i/>
            <w:noProof/>
            <w:sz w:val="28"/>
            <w:lang w:eastAsia="ja-JP"/>
          </w:rPr>
          <w:t>7669</w:t>
        </w:r>
      </w:fldSimple>
    </w:p>
    <w:p w14:paraId="17413F31" w14:textId="77777777" w:rsidR="001842DF" w:rsidRDefault="001842DF" w:rsidP="001842DF">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73E2A" w:rsidR="001E41F3" w:rsidRPr="00410371" w:rsidRDefault="00D46033" w:rsidP="009140A2">
            <w:pPr>
              <w:pStyle w:val="CRCoverPage"/>
              <w:spacing w:after="0"/>
              <w:jc w:val="center"/>
              <w:rPr>
                <w:noProof/>
              </w:rPr>
            </w:pPr>
            <w:fldSimple w:instr=" DOCPROPERTY  Cr#  \* MERGEFORMAT ">
              <w:r w:rsidR="005C33F2">
                <w:rPr>
                  <w:rFonts w:hint="eastAsia"/>
                  <w:b/>
                  <w:noProof/>
                  <w:sz w:val="28"/>
                  <w:lang w:eastAsia="ja-JP"/>
                </w:rPr>
                <w:t>0643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82E35"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453D5">
                <w:rPr>
                  <w:rFonts w:hint="eastAsia"/>
                  <w:b/>
                  <w:noProof/>
                  <w:sz w:val="28"/>
                  <w:lang w:eastAsia="ja-JP"/>
                </w:rPr>
                <w:t>6</w:t>
              </w:r>
              <w:r>
                <w:rPr>
                  <w:rFonts w:hint="eastAsia"/>
                  <w:b/>
                  <w:noProof/>
                  <w:sz w:val="28"/>
                  <w:lang w:eastAsia="ja-JP"/>
                </w:rPr>
                <w:t>.</w:t>
              </w:r>
              <w:r w:rsidR="00A453D5">
                <w:rPr>
                  <w:rFonts w:hint="eastAsia"/>
                  <w:b/>
                  <w:noProof/>
                  <w:sz w:val="28"/>
                  <w:lang w:eastAsia="ja-JP"/>
                </w:rPr>
                <w:t>1</w:t>
              </w:r>
              <w:r w:rsidR="001842DF">
                <w:rPr>
                  <w:rFonts w:hint="eastAsia"/>
                  <w:b/>
                  <w:noProof/>
                  <w:sz w:val="28"/>
                  <w:lang w:eastAsia="ja-JP"/>
                </w:rPr>
                <w:t>8</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1F2BF" w:rsidR="001E41F3" w:rsidRDefault="00A24E20">
            <w:pPr>
              <w:pStyle w:val="CRCoverPage"/>
              <w:spacing w:after="0"/>
              <w:ind w:left="100"/>
              <w:rPr>
                <w:noProof/>
                <w:lang w:eastAsia="ja-JP"/>
              </w:rPr>
            </w:pPr>
            <w:r>
              <w:rPr>
                <w:rFonts w:hint="eastAsia"/>
                <w:lang w:eastAsia="ja-JP"/>
              </w:rPr>
              <w:t>(</w:t>
            </w:r>
            <w:r w:rsidRPr="005232EC">
              <w:rPr>
                <w:lang w:eastAsia="ja-JP"/>
              </w:rPr>
              <w:t>NR_perf_enh-Perf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m</w:t>
            </w:r>
            <w:r w:rsidRPr="00CB777A">
              <w:t>inimum requirement for periodic CQI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1E010" w:rsidR="001E41F3" w:rsidRDefault="00967F66">
            <w:pPr>
              <w:pStyle w:val="CRCoverPage"/>
              <w:spacing w:after="0"/>
              <w:ind w:left="100"/>
              <w:rPr>
                <w:noProof/>
              </w:rPr>
            </w:pPr>
            <w:r w:rsidRPr="00532B27">
              <w:rPr>
                <w:rFonts w:cs="Arial"/>
              </w:rPr>
              <w:t>NR_perf_enh-Perf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A3E98" w:rsidR="001E41F3" w:rsidRDefault="00224855">
            <w:pPr>
              <w:pStyle w:val="CRCoverPage"/>
              <w:spacing w:after="0"/>
              <w:ind w:left="100"/>
              <w:rPr>
                <w:noProof/>
              </w:rPr>
            </w:pPr>
            <w:fldSimple w:instr=" DOCPROPERTY  ResDate  \* MERGEFORMAT ">
              <w:r>
                <w:rPr>
                  <w:rFonts w:hint="eastAsia"/>
                  <w:noProof/>
                  <w:lang w:eastAsia="ja-JP"/>
                </w:rPr>
                <w:t>2024-</w:t>
              </w:r>
              <w:r w:rsidR="001842DF">
                <w:rPr>
                  <w:rFonts w:hint="eastAsia"/>
                  <w:noProof/>
                  <w:lang w:eastAsia="ja-JP"/>
                </w:rPr>
                <w:t>11-</w:t>
              </w:r>
              <w:r>
                <w:rPr>
                  <w:rFonts w:hint="eastAsia"/>
                  <w:noProof/>
                  <w:lang w:eastAsia="ja-JP"/>
                </w:rPr>
                <w:t>0</w:t>
              </w:r>
              <w:r w:rsidR="00AC6294">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0AB79" w:rsidR="001E41F3" w:rsidRDefault="00A71421"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EEA62" w:rsidR="001E41F3" w:rsidRDefault="00224855">
            <w:pPr>
              <w:pStyle w:val="CRCoverPage"/>
              <w:spacing w:after="0"/>
              <w:ind w:left="100"/>
              <w:rPr>
                <w:noProof/>
              </w:rPr>
            </w:pPr>
            <w:fldSimple w:instr=" DOCPROPERTY  Release  \* MERGEFORMAT ">
              <w:r>
                <w:rPr>
                  <w:rFonts w:hint="eastAsia"/>
                  <w:noProof/>
                  <w:lang w:eastAsia="ja-JP"/>
                </w:rPr>
                <w:t>Rel-1</w:t>
              </w:r>
              <w:r w:rsidR="00A453D5">
                <w:rPr>
                  <w:rFonts w:hint="eastAsia"/>
                  <w:noProof/>
                  <w:lang w:eastAsia="ja-JP"/>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9B15C" w14:textId="77777777" w:rsidR="007A2606" w:rsidRDefault="007A2606" w:rsidP="007A2606">
            <w:pPr>
              <w:pStyle w:val="CRCoverPage"/>
              <w:spacing w:after="0"/>
              <w:ind w:left="100"/>
              <w:rPr>
                <w:noProof/>
                <w:lang w:eastAsia="ja-JP"/>
              </w:rPr>
            </w:pPr>
            <w:r>
              <w:rPr>
                <w:rFonts w:hint="eastAsia"/>
                <w:noProof/>
                <w:lang w:eastAsia="ja-JP"/>
              </w:rPr>
              <w:t>Based on R4-2210895, CSI report settings for the CSI reports of PCell and SCell are separated to prevent overlapping of scheduling. Also, in order to ensure UE processing time for periodic CSI report is achieved, NZP-CSI-RS periodicity and offset were also adjusted accordingly depending on test/CA combination.</w:t>
            </w:r>
          </w:p>
          <w:p w14:paraId="13E5FA87" w14:textId="77777777" w:rsidR="007A2606" w:rsidRDefault="007A2606" w:rsidP="007A2606">
            <w:pPr>
              <w:pStyle w:val="CRCoverPage"/>
              <w:spacing w:after="0"/>
              <w:ind w:left="100"/>
              <w:rPr>
                <w:noProof/>
                <w:lang w:eastAsia="ja-JP"/>
              </w:rPr>
            </w:pPr>
          </w:p>
          <w:p w14:paraId="78C8DA4A" w14:textId="76AE319B" w:rsidR="007A2606" w:rsidRPr="00E54F09" w:rsidRDefault="007A2606" w:rsidP="007A2606">
            <w:pPr>
              <w:pStyle w:val="CRCoverPage"/>
              <w:spacing w:after="0"/>
              <w:ind w:left="100"/>
              <w:rPr>
                <w:noProof/>
                <w:lang w:eastAsia="ja-JP"/>
              </w:rPr>
            </w:pPr>
            <w:r>
              <w:rPr>
                <w:rFonts w:hint="eastAsia"/>
                <w:noProof/>
                <w:lang w:eastAsia="ja-JP"/>
              </w:rPr>
              <w:t>However, it seems that the aggrement from the previous RAN</w:t>
            </w:r>
            <w:r w:rsidR="00FD6FD6">
              <w:rPr>
                <w:rFonts w:hint="eastAsia"/>
                <w:noProof/>
                <w:lang w:eastAsia="ja-JP"/>
              </w:rPr>
              <w:t>4</w:t>
            </w:r>
            <w:r>
              <w:rPr>
                <w:rFonts w:hint="eastAsia"/>
                <w:noProof/>
                <w:lang w:eastAsia="ja-JP"/>
              </w:rPr>
              <w:t xml:space="preserve"> meeting where there should be at least 4ms processing time from NZP-CSI-RS for CSI acquisition to CSI report was not applied.</w:t>
            </w:r>
          </w:p>
          <w:p w14:paraId="4C6B5380" w14:textId="77777777" w:rsidR="007A2606" w:rsidRDefault="007A2606" w:rsidP="007A2606">
            <w:pPr>
              <w:pStyle w:val="CRCoverPage"/>
              <w:spacing w:after="0"/>
              <w:ind w:left="100"/>
              <w:rPr>
                <w:noProof/>
                <w:lang w:eastAsia="ja-JP"/>
              </w:rPr>
            </w:pPr>
          </w:p>
          <w:p w14:paraId="4C6F30D6" w14:textId="669B5880" w:rsidR="007A2606" w:rsidRDefault="007A2606" w:rsidP="007A2606">
            <w:pPr>
              <w:pStyle w:val="CRCoverPage"/>
              <w:spacing w:after="0"/>
              <w:ind w:left="100"/>
              <w:rPr>
                <w:noProof/>
                <w:lang w:eastAsia="ja-JP"/>
              </w:rPr>
            </w:pPr>
            <w:r>
              <w:rPr>
                <w:rFonts w:hint="eastAsia"/>
                <w:noProof/>
                <w:lang w:eastAsia="ja-JP"/>
              </w:rPr>
              <w:t xml:space="preserve">Currently, the value for CSI-Report periodicity and offset </w:t>
            </w:r>
            <w:r>
              <w:t>if configured as SCell with FDD PCell</w:t>
            </w:r>
            <w:r>
              <w:rPr>
                <w:rFonts w:hint="eastAsia"/>
                <w:lang w:eastAsia="ja-JP"/>
              </w:rPr>
              <w:t xml:space="preserve"> is 5/1. </w:t>
            </w:r>
            <w:r>
              <w:rPr>
                <w:lang w:eastAsia="ja-JP"/>
              </w:rPr>
              <w:t>This setting</w:t>
            </w:r>
            <w:r>
              <w:rPr>
                <w:rFonts w:hint="eastAsia"/>
                <w:lang w:eastAsia="ja-JP"/>
              </w:rPr>
              <w:t xml:space="preserve"> does not </w:t>
            </w:r>
            <w:r>
              <w:rPr>
                <w:lang w:eastAsia="ja-JP"/>
              </w:rPr>
              <w:t>accommodate</w:t>
            </w:r>
            <w:r>
              <w:rPr>
                <w:rFonts w:hint="eastAsia"/>
                <w:lang w:eastAsia="ja-JP"/>
              </w:rPr>
              <w:t xml:space="preserve"> 4ms processing time from NZP-CSI-RS for CSI acquisition to CSI report. </w:t>
            </w:r>
            <w:r>
              <w:rPr>
                <w:rFonts w:hint="eastAsia"/>
                <w:noProof/>
                <w:lang w:eastAsia="ja-JP"/>
              </w:rPr>
              <w:t>Based on the aggreement from the previous RAN</w:t>
            </w:r>
            <w:r w:rsidR="00FD6FD6">
              <w:rPr>
                <w:rFonts w:hint="eastAsia"/>
                <w:noProof/>
                <w:lang w:eastAsia="ja-JP"/>
              </w:rPr>
              <w:t>4</w:t>
            </w:r>
            <w:r>
              <w:rPr>
                <w:rFonts w:hint="eastAsia"/>
                <w:noProof/>
                <w:lang w:eastAsia="ja-JP"/>
              </w:rPr>
              <w:t xml:space="preserve"> meeting, the value should be 5/4.</w:t>
            </w:r>
          </w:p>
          <w:p w14:paraId="60B16BB0" w14:textId="77777777" w:rsidR="007A2606" w:rsidRDefault="007A2606" w:rsidP="007A2606">
            <w:pPr>
              <w:pStyle w:val="CRCoverPage"/>
              <w:spacing w:after="0"/>
              <w:ind w:left="100"/>
              <w:rPr>
                <w:noProof/>
                <w:lang w:eastAsia="ja-JP"/>
              </w:rPr>
            </w:pPr>
          </w:p>
          <w:p w14:paraId="117D3900" w14:textId="77777777" w:rsidR="007A2606" w:rsidRDefault="007A2606" w:rsidP="007A2606">
            <w:pPr>
              <w:pStyle w:val="CRCoverPage"/>
              <w:spacing w:after="0"/>
              <w:ind w:left="100"/>
              <w:rPr>
                <w:noProof/>
                <w:lang w:eastAsia="ja-JP"/>
              </w:rPr>
            </w:pPr>
            <w:r>
              <w:rPr>
                <w:rFonts w:hint="eastAsia"/>
                <w:noProof/>
                <w:lang w:eastAsia="ja-JP"/>
              </w:rPr>
              <w:t>&lt;Timing diagram&gt;</w:t>
            </w:r>
          </w:p>
          <w:p w14:paraId="0C00645C" w14:textId="77777777" w:rsidR="007A2606" w:rsidRPr="00D16771" w:rsidRDefault="007A2606" w:rsidP="007A2606">
            <w:pPr>
              <w:pStyle w:val="CRCoverPage"/>
              <w:spacing w:after="0"/>
              <w:ind w:left="100"/>
              <w:rPr>
                <w:noProof/>
                <w:lang w:eastAsia="ja-JP"/>
              </w:rPr>
            </w:pPr>
            <w:r>
              <w:rPr>
                <w:rFonts w:ascii="Segoe UI" w:hAnsi="Segoe UI" w:cs="Segoe UI"/>
                <w:noProof/>
              </w:rPr>
              <w:drawing>
                <wp:inline distT="0" distB="0" distL="0" distR="0" wp14:anchorId="0616C91C" wp14:editId="332DE6AD">
                  <wp:extent cx="4236720" cy="1918317"/>
                  <wp:effectExtent l="0" t="0" r="0" b="6350"/>
                  <wp:docPr id="19291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256109" cy="1927096"/>
                          </a:xfrm>
                          <a:prstGeom prst="rect">
                            <a:avLst/>
                          </a:prstGeom>
                          <a:noFill/>
                          <a:ln>
                            <a:noFill/>
                          </a:ln>
                        </pic:spPr>
                      </pic:pic>
                    </a:graphicData>
                  </a:graphic>
                </wp:inline>
              </w:drawing>
            </w:r>
            <w:r>
              <w:rPr>
                <w:rFonts w:hint="eastAsia"/>
                <w:noProof/>
                <w:lang w:eastAsia="ja-JP"/>
              </w:rPr>
              <w:t xml:space="preserve"> </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262AA46" w:rsidR="00F94B8D" w:rsidRDefault="00D906FE" w:rsidP="000E59DA">
            <w:pPr>
              <w:pStyle w:val="CRCoverPage"/>
              <w:spacing w:after="0"/>
              <w:ind w:left="100"/>
              <w:rPr>
                <w:noProof/>
                <w:lang w:eastAsia="ja-JP"/>
              </w:rPr>
            </w:pPr>
            <w:r>
              <w:rPr>
                <w:rFonts w:hint="eastAsia"/>
                <w:noProof/>
                <w:lang w:eastAsia="ja-JP"/>
              </w:rPr>
              <w:t xml:space="preserve">Updated Table </w:t>
            </w:r>
            <w:r>
              <w:t>6</w:t>
            </w:r>
            <w:r w:rsidRPr="00C25669">
              <w:t>.</w:t>
            </w:r>
            <w:r>
              <w:t>2</w:t>
            </w:r>
            <w:r w:rsidRPr="00C25669">
              <w:t>A</w:t>
            </w:r>
            <w:r>
              <w:t>.3.1.1</w:t>
            </w:r>
            <w:r w:rsidRPr="00C25669">
              <w:t>-</w:t>
            </w:r>
            <w:r>
              <w:t>3</w:t>
            </w:r>
            <w:r>
              <w:rPr>
                <w:rFonts w:hint="eastAsia"/>
                <w:lang w:eastAsia="ja-JP"/>
              </w:rPr>
              <w:t xml:space="preserve"> such that </w:t>
            </w:r>
            <w:r>
              <w:rPr>
                <w:rFonts w:hint="eastAsia"/>
                <w:noProof/>
                <w:lang w:eastAsia="ja-JP"/>
              </w:rPr>
              <w:t xml:space="preserve">CSI-Report periodicity and offset </w:t>
            </w:r>
            <w:r>
              <w:t>if configured as SCell with FDD PCell</w:t>
            </w:r>
            <w:r>
              <w:rPr>
                <w:rFonts w:hint="eastAsia"/>
                <w:lang w:eastAsia="ja-JP"/>
              </w:rPr>
              <w:t xml:space="preserve"> to 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E96FD" w:rsidR="001E41F3" w:rsidRDefault="00ED50F6">
            <w:pPr>
              <w:pStyle w:val="CRCoverPage"/>
              <w:spacing w:after="0"/>
              <w:ind w:left="100"/>
              <w:rPr>
                <w:noProof/>
                <w:lang w:eastAsia="ja-JP"/>
              </w:rPr>
            </w:pPr>
            <w:r>
              <w:rPr>
                <w:rFonts w:hint="eastAsia"/>
                <w:noProof/>
                <w:lang w:eastAsia="ja-JP"/>
              </w:rPr>
              <w:t>A conformant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894E1" w14:textId="77777777" w:rsidR="004723B8" w:rsidRDefault="004723B8" w:rsidP="004723B8">
            <w:pPr>
              <w:pStyle w:val="CRCoverPage"/>
              <w:spacing w:after="0"/>
              <w:ind w:left="100"/>
              <w:rPr>
                <w:noProof/>
                <w:lang w:eastAsia="ja-JP"/>
              </w:rPr>
            </w:pPr>
            <w:r w:rsidRPr="00A71469">
              <w:t>6.2</w:t>
            </w:r>
            <w:r w:rsidRPr="00A71469">
              <w:rPr>
                <w:lang w:eastAsia="zh-CN"/>
              </w:rPr>
              <w:t>A</w:t>
            </w:r>
            <w:r w:rsidRPr="00A71469">
              <w:t>.</w:t>
            </w:r>
            <w:r>
              <w:t>3</w:t>
            </w:r>
            <w:r w:rsidRPr="00A71469">
              <w:t>.1.1</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5039">
          <w:headerReference w:type="even" r:id="rId14"/>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A982AF7" w14:textId="77777777" w:rsidR="00EB168E" w:rsidRDefault="00EB168E" w:rsidP="00EB168E">
      <w:pPr>
        <w:pStyle w:val="5"/>
      </w:pPr>
      <w:bookmarkStart w:id="1" w:name="_Toc67918163"/>
      <w:bookmarkStart w:id="2" w:name="_Toc76297718"/>
      <w:bookmarkStart w:id="3" w:name="_Toc76571648"/>
      <w:bookmarkStart w:id="4" w:name="_Toc76650790"/>
      <w:bookmarkStart w:id="5" w:name="_Toc76653906"/>
      <w:bookmarkStart w:id="6" w:name="_Toc83742516"/>
      <w:bookmarkStart w:id="7" w:name="_Toc91440290"/>
      <w:bookmarkStart w:id="8" w:name="_Toc98854768"/>
      <w:bookmarkStart w:id="9" w:name="_Toc114494257"/>
      <w:bookmarkStart w:id="10" w:name="_Toc115261050"/>
      <w:bookmarkStart w:id="11" w:name="_Toc123936586"/>
      <w:bookmarkStart w:id="12" w:name="_Toc124333331"/>
      <w:bookmarkStart w:id="13" w:name="_Toc131595002"/>
      <w:bookmarkStart w:id="14" w:name="_Toc131694340"/>
      <w:bookmarkStart w:id="15" w:name="_Toc138752731"/>
      <w:bookmarkStart w:id="16" w:name="_Toc138885713"/>
      <w:bookmarkStart w:id="17" w:name="_Toc156556701"/>
      <w:bookmarkStart w:id="18" w:name="_Toc178162888"/>
      <w:bookmarkStart w:id="19" w:name="_Toc178263138"/>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B522DD" w14:textId="77777777" w:rsidR="00EB168E" w:rsidRDefault="00EB168E" w:rsidP="00EB168E">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42077005" w14:textId="77777777" w:rsidR="00EB168E" w:rsidRPr="00681AD9" w:rsidRDefault="00EB168E" w:rsidP="00EB168E">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326153B2" w14:textId="77777777" w:rsidR="00EB168E" w:rsidRPr="00681AD9" w:rsidRDefault="00EB168E" w:rsidP="00EB168E">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5AD4B25F" w14:textId="77777777" w:rsidR="00EB168E" w:rsidRPr="00353B15" w:rsidRDefault="00EB168E" w:rsidP="00EB168E">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2CCBD721" w14:textId="77777777" w:rsidR="00EB168E" w:rsidRDefault="00EB168E" w:rsidP="00EB168E">
      <w:pPr>
        <w:rPr>
          <w:lang w:eastAsia="zh-CN"/>
        </w:rPr>
      </w:pPr>
      <w:r w:rsidRPr="00353B15">
        <w:t>for more than 90% of the time.</w:t>
      </w:r>
      <w:r>
        <w:rPr>
          <w:lang w:eastAsia="zh-CN"/>
        </w:rPr>
        <w:t xml:space="preserve"> </w:t>
      </w:r>
    </w:p>
    <w:p w14:paraId="2308E70E" w14:textId="77777777" w:rsidR="00EB168E" w:rsidRPr="00353B15" w:rsidRDefault="00EB168E" w:rsidP="00EB168E">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2794C44D" w14:textId="77777777" w:rsidR="00EB168E" w:rsidRPr="00353B15" w:rsidRDefault="00EB168E" w:rsidP="00EB168E">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13B8B01" w14:textId="77777777" w:rsidR="00EB168E" w:rsidRDefault="00EB168E" w:rsidP="00EB168E">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34504E5A" w14:textId="77777777" w:rsidR="00EB168E" w:rsidRDefault="00EB168E" w:rsidP="00EB168E">
      <w:r w:rsidRPr="00353B15">
        <w:t>for more than 90% of the time.</w:t>
      </w:r>
    </w:p>
    <w:p w14:paraId="07DA93E3" w14:textId="77777777" w:rsidR="00EB168E" w:rsidRPr="00C25669" w:rsidRDefault="00EB168E" w:rsidP="00EB168E">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EB168E" w:rsidRPr="00C25669" w14:paraId="2E318126"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7681FFD" w14:textId="77777777" w:rsidR="00EB168E" w:rsidRPr="00C25669" w:rsidRDefault="00EB168E" w:rsidP="00D6544E">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A0136A" w14:textId="77777777" w:rsidR="00EB168E" w:rsidRPr="00C25669" w:rsidRDefault="00EB168E" w:rsidP="00D6544E">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8158F91" w14:textId="77777777" w:rsidR="00EB168E" w:rsidRPr="001D07DA" w:rsidRDefault="00EB168E" w:rsidP="00D6544E">
            <w:pPr>
              <w:pStyle w:val="TAH"/>
              <w:rPr>
                <w:lang w:eastAsia="zh-CN"/>
              </w:rPr>
            </w:pPr>
            <w:r>
              <w:rPr>
                <w:rFonts w:eastAsia="SimSun" w:hint="eastAsia"/>
                <w:lang w:eastAsia="zh-CN"/>
              </w:rPr>
              <w:t>Value</w:t>
            </w:r>
          </w:p>
        </w:tc>
      </w:tr>
      <w:tr w:rsidR="00EB168E" w:rsidRPr="00C25669" w14:paraId="23628B1A"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344F9E" w14:textId="77777777" w:rsidR="00EB168E" w:rsidRPr="00C25669" w:rsidRDefault="00EB168E" w:rsidP="00D6544E">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DDF3ECF"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795FF2" w14:textId="77777777" w:rsidR="00EB168E" w:rsidRPr="00C25669" w:rsidRDefault="00EB168E" w:rsidP="00D6544E">
            <w:pPr>
              <w:pStyle w:val="TAC"/>
            </w:pPr>
            <w:r w:rsidRPr="00C25669">
              <w:rPr>
                <w:rFonts w:eastAsia="SimSun"/>
              </w:rPr>
              <w:t>AWGN</w:t>
            </w:r>
          </w:p>
        </w:tc>
      </w:tr>
      <w:tr w:rsidR="00EB168E" w:rsidRPr="00C25669" w14:paraId="479411A0"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67F232A" w14:textId="77777777" w:rsidR="00EB168E" w:rsidRPr="00C25669" w:rsidRDefault="00EB168E" w:rsidP="00D6544E">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74B702"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9D9CC5" w14:textId="77777777" w:rsidR="00EB168E" w:rsidRPr="00C25669" w:rsidRDefault="00EB168E" w:rsidP="00D6544E">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EB168E" w:rsidRPr="00C25669" w14:paraId="274EF239" w14:textId="77777777" w:rsidTr="00D6544E">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674FBB9" w14:textId="77777777" w:rsidR="00EB168E" w:rsidRPr="00C25669" w:rsidRDefault="00EB168E" w:rsidP="00D6544E">
            <w:pPr>
              <w:pStyle w:val="TAL"/>
              <w:rPr>
                <w:rFonts w:eastAsia="SimSun"/>
              </w:rPr>
            </w:pPr>
            <w:r w:rsidRPr="00C25669">
              <w:rPr>
                <w:rFonts w:eastAsia="SimSun"/>
              </w:rPr>
              <w:t>ZP CSI-RS configuration</w:t>
            </w:r>
          </w:p>
          <w:p w14:paraId="20E99E75"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70B576" w14:textId="77777777" w:rsidR="00EB168E" w:rsidRPr="00C25669" w:rsidRDefault="00EB168E" w:rsidP="00D6544E">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EE4A3C"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A29584" w14:textId="77777777" w:rsidR="00EB168E" w:rsidRPr="00C25669" w:rsidRDefault="00EB168E" w:rsidP="00D6544E">
            <w:pPr>
              <w:pStyle w:val="TAC"/>
            </w:pPr>
            <w:r w:rsidRPr="00C25669">
              <w:rPr>
                <w:rFonts w:eastAsia="SimSun"/>
              </w:rPr>
              <w:t>Periodic</w:t>
            </w:r>
          </w:p>
        </w:tc>
      </w:tr>
      <w:tr w:rsidR="00EB168E" w:rsidRPr="00C25669" w14:paraId="0E28CEB8" w14:textId="77777777" w:rsidTr="00D6544E">
        <w:trPr>
          <w:trHeight w:val="70"/>
          <w:jc w:val="center"/>
        </w:trPr>
        <w:tc>
          <w:tcPr>
            <w:tcW w:w="1556" w:type="dxa"/>
            <w:vMerge/>
            <w:tcBorders>
              <w:left w:val="single" w:sz="4" w:space="0" w:color="auto"/>
              <w:right w:val="single" w:sz="4" w:space="0" w:color="auto"/>
            </w:tcBorders>
            <w:vAlign w:val="center"/>
            <w:hideMark/>
          </w:tcPr>
          <w:p w14:paraId="1AAF458F"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10C320D" w14:textId="77777777" w:rsidR="00EB168E" w:rsidRPr="00C25669" w:rsidRDefault="00EB168E" w:rsidP="00D6544E">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E8F1EA"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958C01" w14:textId="77777777" w:rsidR="00EB168E" w:rsidRPr="00C25669" w:rsidRDefault="00EB168E" w:rsidP="00D6544E">
            <w:pPr>
              <w:pStyle w:val="TAC"/>
              <w:rPr>
                <w:rFonts w:eastAsia="SimSun"/>
                <w:lang w:eastAsia="zh-CN"/>
              </w:rPr>
            </w:pPr>
            <w:r w:rsidRPr="00C25669">
              <w:rPr>
                <w:rFonts w:eastAsia="SimSun" w:hint="eastAsia"/>
                <w:lang w:eastAsia="zh-CN"/>
              </w:rPr>
              <w:t>4</w:t>
            </w:r>
          </w:p>
        </w:tc>
      </w:tr>
      <w:tr w:rsidR="00EB168E" w:rsidRPr="00C25669" w14:paraId="7256F5FC" w14:textId="77777777" w:rsidTr="00D6544E">
        <w:trPr>
          <w:trHeight w:val="70"/>
          <w:jc w:val="center"/>
        </w:trPr>
        <w:tc>
          <w:tcPr>
            <w:tcW w:w="1556" w:type="dxa"/>
            <w:vMerge/>
            <w:tcBorders>
              <w:left w:val="single" w:sz="4" w:space="0" w:color="auto"/>
              <w:right w:val="single" w:sz="4" w:space="0" w:color="auto"/>
            </w:tcBorders>
            <w:vAlign w:val="center"/>
            <w:hideMark/>
          </w:tcPr>
          <w:p w14:paraId="4E8F1FD7"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3C56161" w14:textId="77777777" w:rsidR="00EB168E" w:rsidRPr="00C25669" w:rsidRDefault="00EB168E" w:rsidP="00D6544E">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635C41F"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B192BB" w14:textId="77777777" w:rsidR="00EB168E" w:rsidRPr="00C25669" w:rsidRDefault="00EB168E" w:rsidP="00D6544E">
            <w:pPr>
              <w:pStyle w:val="TAC"/>
            </w:pPr>
            <w:r w:rsidRPr="00C25669">
              <w:rPr>
                <w:rFonts w:eastAsia="SimSun"/>
              </w:rPr>
              <w:t>FD-CDM2</w:t>
            </w:r>
          </w:p>
        </w:tc>
      </w:tr>
      <w:tr w:rsidR="00EB168E" w:rsidRPr="00C25669" w14:paraId="5FBE6200" w14:textId="77777777" w:rsidTr="00D6544E">
        <w:trPr>
          <w:trHeight w:val="70"/>
          <w:jc w:val="center"/>
        </w:trPr>
        <w:tc>
          <w:tcPr>
            <w:tcW w:w="1556" w:type="dxa"/>
            <w:vMerge/>
            <w:tcBorders>
              <w:left w:val="single" w:sz="4" w:space="0" w:color="auto"/>
              <w:right w:val="single" w:sz="4" w:space="0" w:color="auto"/>
            </w:tcBorders>
            <w:vAlign w:val="center"/>
            <w:hideMark/>
          </w:tcPr>
          <w:p w14:paraId="0D27ADAD"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63E7354" w14:textId="77777777" w:rsidR="00EB168E" w:rsidRPr="00C25669" w:rsidRDefault="00EB168E" w:rsidP="00D6544E">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4DB412B"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A5FFECA" w14:textId="77777777" w:rsidR="00EB168E" w:rsidRPr="00C25669" w:rsidRDefault="00EB168E" w:rsidP="00D6544E">
            <w:pPr>
              <w:pStyle w:val="TAC"/>
            </w:pPr>
            <w:r w:rsidRPr="00C25669">
              <w:t>1</w:t>
            </w:r>
          </w:p>
        </w:tc>
      </w:tr>
      <w:tr w:rsidR="00EB168E" w:rsidRPr="00C25669" w14:paraId="6F8649CC" w14:textId="77777777" w:rsidTr="00D6544E">
        <w:trPr>
          <w:trHeight w:val="70"/>
          <w:jc w:val="center"/>
        </w:trPr>
        <w:tc>
          <w:tcPr>
            <w:tcW w:w="1556" w:type="dxa"/>
            <w:vMerge/>
            <w:tcBorders>
              <w:left w:val="single" w:sz="4" w:space="0" w:color="auto"/>
              <w:right w:val="single" w:sz="4" w:space="0" w:color="auto"/>
            </w:tcBorders>
            <w:vAlign w:val="center"/>
            <w:hideMark/>
          </w:tcPr>
          <w:p w14:paraId="25C272F1"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FC05255" w14:textId="77777777" w:rsidR="00EB168E" w:rsidRPr="00C25669" w:rsidRDefault="00EB168E" w:rsidP="00D6544E">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234500" w14:textId="77777777" w:rsidR="00EB168E" w:rsidRPr="00C25669" w:rsidRDefault="00EB168E" w:rsidP="00D6544E">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41AB45D" w14:textId="77777777" w:rsidR="00EB168E" w:rsidRPr="00C25669" w:rsidRDefault="00EB168E" w:rsidP="00D6544E">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EB168E" w:rsidRPr="00C25669" w14:paraId="1E421E48" w14:textId="77777777" w:rsidTr="00D6544E">
        <w:trPr>
          <w:trHeight w:val="70"/>
          <w:jc w:val="center"/>
        </w:trPr>
        <w:tc>
          <w:tcPr>
            <w:tcW w:w="1556" w:type="dxa"/>
            <w:vMerge/>
            <w:tcBorders>
              <w:left w:val="single" w:sz="4" w:space="0" w:color="auto"/>
              <w:right w:val="single" w:sz="4" w:space="0" w:color="auto"/>
            </w:tcBorders>
            <w:vAlign w:val="center"/>
            <w:hideMark/>
          </w:tcPr>
          <w:p w14:paraId="0DCA028F"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9D0EDB6" w14:textId="77777777" w:rsidR="00EB168E" w:rsidRPr="00C25669" w:rsidRDefault="00EB168E" w:rsidP="00D6544E">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F3C16B6"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403BC7" w14:textId="77777777" w:rsidR="00EB168E" w:rsidRPr="00C25669" w:rsidRDefault="00EB168E" w:rsidP="00D6544E">
            <w:pPr>
              <w:pStyle w:val="TAC"/>
              <w:rPr>
                <w:rFonts w:eastAsia="SimSun"/>
                <w:lang w:eastAsia="zh-CN"/>
              </w:rPr>
            </w:pPr>
            <w:r w:rsidRPr="00C25669">
              <w:rPr>
                <w:rFonts w:eastAsia="SimSun" w:hint="eastAsia"/>
                <w:lang w:eastAsia="zh-CN"/>
              </w:rPr>
              <w:t>9</w:t>
            </w:r>
          </w:p>
        </w:tc>
      </w:tr>
      <w:tr w:rsidR="00EB168E" w:rsidRPr="00C25669" w14:paraId="3864D50E" w14:textId="77777777" w:rsidTr="00D6544E">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9907397" w14:textId="77777777" w:rsidR="00EB168E" w:rsidRPr="00C25669" w:rsidRDefault="00EB168E" w:rsidP="00D6544E">
            <w:pPr>
              <w:pStyle w:val="TAL"/>
              <w:rPr>
                <w:rFonts w:eastAsia="SimSun"/>
              </w:rPr>
            </w:pPr>
            <w:r w:rsidRPr="00C25669">
              <w:rPr>
                <w:rFonts w:eastAsia="SimSun"/>
              </w:rPr>
              <w:t>NZP CSI-RS for CSI acquisition</w:t>
            </w:r>
          </w:p>
          <w:p w14:paraId="65AF53FA"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2357BC9" w14:textId="77777777" w:rsidR="00EB168E" w:rsidRPr="00C25669" w:rsidRDefault="00EB168E" w:rsidP="00D6544E">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DA78F5"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5F058D" w14:textId="77777777" w:rsidR="00EB168E" w:rsidRPr="00C25669" w:rsidRDefault="00EB168E" w:rsidP="00D6544E">
            <w:pPr>
              <w:pStyle w:val="TAC"/>
            </w:pPr>
            <w:r w:rsidRPr="00C25669">
              <w:rPr>
                <w:rFonts w:eastAsia="SimSun"/>
              </w:rPr>
              <w:t>Periodic</w:t>
            </w:r>
          </w:p>
        </w:tc>
      </w:tr>
      <w:tr w:rsidR="00EB168E" w:rsidRPr="00C25669" w14:paraId="4B57FC97" w14:textId="77777777" w:rsidTr="00D6544E">
        <w:trPr>
          <w:trHeight w:val="70"/>
          <w:jc w:val="center"/>
        </w:trPr>
        <w:tc>
          <w:tcPr>
            <w:tcW w:w="1556" w:type="dxa"/>
            <w:vMerge/>
            <w:tcBorders>
              <w:left w:val="single" w:sz="4" w:space="0" w:color="auto"/>
              <w:right w:val="single" w:sz="4" w:space="0" w:color="auto"/>
            </w:tcBorders>
            <w:vAlign w:val="center"/>
          </w:tcPr>
          <w:p w14:paraId="0F4E43F8"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8923851" w14:textId="77777777" w:rsidR="00EB168E" w:rsidRPr="00C25669" w:rsidRDefault="00EB168E" w:rsidP="00D6544E">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87503F"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1E4C0A" w14:textId="77777777" w:rsidR="00EB168E" w:rsidRPr="00C25669" w:rsidRDefault="00EB168E" w:rsidP="00D6544E">
            <w:pPr>
              <w:pStyle w:val="TAC"/>
              <w:rPr>
                <w:rFonts w:eastAsia="SimSun"/>
                <w:lang w:val="en-US"/>
              </w:rPr>
            </w:pPr>
            <w:r>
              <w:rPr>
                <w:rFonts w:eastAsia="SimSun"/>
                <w:lang w:eastAsia="zh-CN"/>
              </w:rPr>
              <w:t>1</w:t>
            </w:r>
          </w:p>
        </w:tc>
      </w:tr>
      <w:tr w:rsidR="00EB168E" w:rsidRPr="00C25669" w14:paraId="253FE623" w14:textId="77777777" w:rsidTr="00D6544E">
        <w:trPr>
          <w:trHeight w:val="70"/>
          <w:jc w:val="center"/>
        </w:trPr>
        <w:tc>
          <w:tcPr>
            <w:tcW w:w="1556" w:type="dxa"/>
            <w:vMerge/>
            <w:tcBorders>
              <w:left w:val="single" w:sz="4" w:space="0" w:color="auto"/>
              <w:right w:val="single" w:sz="4" w:space="0" w:color="auto"/>
            </w:tcBorders>
            <w:vAlign w:val="center"/>
            <w:hideMark/>
          </w:tcPr>
          <w:p w14:paraId="09820859"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C86E97D" w14:textId="77777777" w:rsidR="00EB168E" w:rsidRPr="00C25669" w:rsidRDefault="00EB168E" w:rsidP="00D6544E">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EB8523A"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37518A" w14:textId="77777777" w:rsidR="00EB168E" w:rsidRPr="00C25669" w:rsidRDefault="00EB168E" w:rsidP="00D6544E">
            <w:pPr>
              <w:pStyle w:val="TAC"/>
            </w:pPr>
            <w:r>
              <w:rPr>
                <w:rFonts w:eastAsia="SimSun"/>
              </w:rPr>
              <w:t>No CDM</w:t>
            </w:r>
          </w:p>
        </w:tc>
      </w:tr>
      <w:tr w:rsidR="00EB168E" w:rsidRPr="00C25669" w14:paraId="0C9EDC0D" w14:textId="77777777" w:rsidTr="00D6544E">
        <w:trPr>
          <w:trHeight w:val="70"/>
          <w:jc w:val="center"/>
        </w:trPr>
        <w:tc>
          <w:tcPr>
            <w:tcW w:w="1556" w:type="dxa"/>
            <w:vMerge/>
            <w:tcBorders>
              <w:left w:val="single" w:sz="4" w:space="0" w:color="auto"/>
              <w:right w:val="single" w:sz="4" w:space="0" w:color="auto"/>
            </w:tcBorders>
            <w:vAlign w:val="center"/>
            <w:hideMark/>
          </w:tcPr>
          <w:p w14:paraId="1F6C9FBD"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538D307" w14:textId="77777777" w:rsidR="00EB168E" w:rsidRPr="00C25669" w:rsidRDefault="00EB168E" w:rsidP="00D6544E">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048452"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54E9ED" w14:textId="77777777" w:rsidR="00EB168E" w:rsidRPr="00C25669" w:rsidRDefault="00EB168E" w:rsidP="00D6544E">
            <w:pPr>
              <w:pStyle w:val="TAC"/>
            </w:pPr>
            <w:r w:rsidRPr="00C25669">
              <w:t>1</w:t>
            </w:r>
          </w:p>
        </w:tc>
      </w:tr>
      <w:tr w:rsidR="00EB168E" w:rsidRPr="00C25669" w14:paraId="7A8B289E" w14:textId="77777777" w:rsidTr="00D6544E">
        <w:trPr>
          <w:trHeight w:val="70"/>
          <w:jc w:val="center"/>
        </w:trPr>
        <w:tc>
          <w:tcPr>
            <w:tcW w:w="1556" w:type="dxa"/>
            <w:vMerge/>
            <w:tcBorders>
              <w:left w:val="single" w:sz="4" w:space="0" w:color="auto"/>
              <w:right w:val="single" w:sz="4" w:space="0" w:color="auto"/>
            </w:tcBorders>
            <w:vAlign w:val="center"/>
            <w:hideMark/>
          </w:tcPr>
          <w:p w14:paraId="456CA5FB" w14:textId="77777777" w:rsidR="00EB168E" w:rsidRPr="00C25669" w:rsidRDefault="00EB168E" w:rsidP="00D6544E">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74285E0E" w14:textId="77777777" w:rsidR="00EB168E" w:rsidRPr="00C25669" w:rsidRDefault="00EB168E" w:rsidP="00D6544E">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AD310D"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3FA433" w14:textId="77777777" w:rsidR="00EB168E" w:rsidRPr="00C25669" w:rsidRDefault="00EB168E" w:rsidP="00D6544E">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EB168E" w:rsidRPr="00C25669" w14:paraId="4D6CED71" w14:textId="77777777" w:rsidTr="00D6544E">
        <w:trPr>
          <w:trHeight w:val="70"/>
          <w:jc w:val="center"/>
        </w:trPr>
        <w:tc>
          <w:tcPr>
            <w:tcW w:w="1556" w:type="dxa"/>
            <w:vMerge/>
            <w:tcBorders>
              <w:left w:val="single" w:sz="4" w:space="0" w:color="auto"/>
              <w:right w:val="single" w:sz="4" w:space="0" w:color="auto"/>
            </w:tcBorders>
            <w:vAlign w:val="center"/>
            <w:hideMark/>
          </w:tcPr>
          <w:p w14:paraId="47A22B69"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683848" w14:textId="77777777" w:rsidR="00EB168E" w:rsidRPr="00C25669" w:rsidRDefault="00EB168E" w:rsidP="00D6544E">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43F387"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265ED" w14:textId="77777777" w:rsidR="00EB168E" w:rsidRPr="00C25669" w:rsidRDefault="00EB168E" w:rsidP="00D6544E">
            <w:pPr>
              <w:pStyle w:val="TAC"/>
            </w:pPr>
            <w:r w:rsidRPr="00C25669">
              <w:rPr>
                <w:rFonts w:eastAsia="SimSun" w:hint="eastAsia"/>
                <w:lang w:eastAsia="zh-CN"/>
              </w:rPr>
              <w:t>13</w:t>
            </w:r>
          </w:p>
        </w:tc>
      </w:tr>
      <w:tr w:rsidR="00EB168E" w:rsidRPr="00C25669" w14:paraId="4EDF15E2" w14:textId="77777777" w:rsidTr="00D6544E">
        <w:trPr>
          <w:trHeight w:val="70"/>
          <w:jc w:val="center"/>
        </w:trPr>
        <w:tc>
          <w:tcPr>
            <w:tcW w:w="1556" w:type="dxa"/>
            <w:vMerge w:val="restart"/>
            <w:tcBorders>
              <w:left w:val="single" w:sz="4" w:space="0" w:color="auto"/>
              <w:right w:val="single" w:sz="4" w:space="0" w:color="auto"/>
            </w:tcBorders>
            <w:vAlign w:val="center"/>
          </w:tcPr>
          <w:p w14:paraId="66DDF8AA" w14:textId="77777777" w:rsidR="00EB168E" w:rsidRPr="00C25669" w:rsidRDefault="00EB168E" w:rsidP="00D6544E">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6C99922F" w14:textId="77777777" w:rsidR="00EB168E" w:rsidRPr="00C25669" w:rsidRDefault="00EB168E" w:rsidP="00D6544E">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A89FBA6"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8802C4" w14:textId="77777777" w:rsidR="00EB168E" w:rsidRPr="00C25669" w:rsidRDefault="00EB168E" w:rsidP="00D6544E">
            <w:pPr>
              <w:pStyle w:val="TAC"/>
              <w:rPr>
                <w:rFonts w:eastAsia="SimSun"/>
                <w:lang w:eastAsia="zh-CN"/>
              </w:rPr>
            </w:pPr>
            <w:r w:rsidRPr="00C25669">
              <w:rPr>
                <w:rFonts w:eastAsia="SimSun" w:hint="eastAsia"/>
                <w:lang w:eastAsia="zh-CN"/>
              </w:rPr>
              <w:t>Periodic</w:t>
            </w:r>
          </w:p>
        </w:tc>
      </w:tr>
      <w:tr w:rsidR="00EB168E" w:rsidRPr="00C25669" w14:paraId="1A7891B0" w14:textId="77777777" w:rsidTr="00D6544E">
        <w:trPr>
          <w:trHeight w:val="70"/>
          <w:jc w:val="center"/>
        </w:trPr>
        <w:tc>
          <w:tcPr>
            <w:tcW w:w="1556" w:type="dxa"/>
            <w:vMerge/>
            <w:tcBorders>
              <w:left w:val="single" w:sz="4" w:space="0" w:color="auto"/>
              <w:right w:val="single" w:sz="4" w:space="0" w:color="auto"/>
            </w:tcBorders>
            <w:vAlign w:val="center"/>
            <w:hideMark/>
          </w:tcPr>
          <w:p w14:paraId="5F576288"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tcPr>
          <w:p w14:paraId="366BD6AB" w14:textId="77777777" w:rsidR="00EB168E" w:rsidRPr="00C25669" w:rsidRDefault="00EB168E" w:rsidP="00D6544E">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217411A"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295A43" w14:textId="77777777" w:rsidR="00EB168E" w:rsidRPr="00C25669" w:rsidRDefault="00EB168E" w:rsidP="00D6544E">
            <w:pPr>
              <w:pStyle w:val="TAC"/>
              <w:rPr>
                <w:rFonts w:eastAsia="SimSun"/>
                <w:lang w:eastAsia="zh-CN"/>
              </w:rPr>
            </w:pPr>
            <w:r w:rsidRPr="00C25669">
              <w:rPr>
                <w:rFonts w:eastAsia="SimSun" w:hint="eastAsia"/>
                <w:lang w:eastAsia="zh-CN"/>
              </w:rPr>
              <w:t>0</w:t>
            </w:r>
          </w:p>
        </w:tc>
      </w:tr>
      <w:tr w:rsidR="00EB168E" w:rsidRPr="00C25669" w14:paraId="10A80979" w14:textId="77777777" w:rsidTr="00D6544E">
        <w:trPr>
          <w:trHeight w:val="70"/>
          <w:jc w:val="center"/>
        </w:trPr>
        <w:tc>
          <w:tcPr>
            <w:tcW w:w="1556" w:type="dxa"/>
            <w:vMerge/>
            <w:tcBorders>
              <w:left w:val="single" w:sz="4" w:space="0" w:color="auto"/>
              <w:right w:val="single" w:sz="4" w:space="0" w:color="auto"/>
            </w:tcBorders>
            <w:hideMark/>
          </w:tcPr>
          <w:p w14:paraId="1E79BC25" w14:textId="77777777" w:rsidR="00EB168E" w:rsidRPr="00C25669" w:rsidRDefault="00EB168E" w:rsidP="00D6544E">
            <w:pPr>
              <w:pStyle w:val="TAL"/>
            </w:pPr>
          </w:p>
        </w:tc>
        <w:tc>
          <w:tcPr>
            <w:tcW w:w="3183" w:type="dxa"/>
            <w:tcBorders>
              <w:top w:val="single" w:sz="4" w:space="0" w:color="auto"/>
              <w:left w:val="single" w:sz="4" w:space="0" w:color="auto"/>
              <w:bottom w:val="single" w:sz="4" w:space="0" w:color="auto"/>
              <w:right w:val="single" w:sz="4" w:space="0" w:color="auto"/>
            </w:tcBorders>
          </w:tcPr>
          <w:p w14:paraId="3F339B8D" w14:textId="77777777" w:rsidR="00EB168E" w:rsidRPr="00C25669" w:rsidRDefault="00EB168E" w:rsidP="00D6544E">
            <w:pPr>
              <w:pStyle w:val="TAL"/>
              <w:rPr>
                <w:rFonts w:eastAsia="SimSun"/>
              </w:rPr>
            </w:pPr>
            <w:r w:rsidRPr="00C25669">
              <w:rPr>
                <w:rFonts w:eastAsia="SimSun"/>
              </w:rPr>
              <w:t>CSI-IM Resource Mapping</w:t>
            </w:r>
          </w:p>
          <w:p w14:paraId="39E34E55" w14:textId="77777777" w:rsidR="00EB168E" w:rsidRPr="00C25669" w:rsidRDefault="00EB168E" w:rsidP="00D6544E">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40F21C"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951734" w14:textId="77777777" w:rsidR="00EB168E" w:rsidRPr="00C25669" w:rsidRDefault="00EB168E" w:rsidP="00D6544E">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EB168E" w:rsidRPr="00C25669" w14:paraId="0BEDB157"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98029CC" w14:textId="77777777" w:rsidR="00EB168E" w:rsidRPr="00C25669" w:rsidRDefault="00EB168E" w:rsidP="00D6544E">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4D02B7B"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210C9D" w14:textId="77777777" w:rsidR="00EB168E" w:rsidRPr="00C25669" w:rsidRDefault="00EB168E" w:rsidP="00D6544E">
            <w:pPr>
              <w:pStyle w:val="TAC"/>
            </w:pPr>
            <w:r w:rsidRPr="00C25669">
              <w:rPr>
                <w:rFonts w:eastAsia="SimSun"/>
              </w:rPr>
              <w:t>Periodic</w:t>
            </w:r>
          </w:p>
        </w:tc>
      </w:tr>
      <w:tr w:rsidR="00EB168E" w:rsidRPr="00C25669" w14:paraId="13A812C0"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8B902F7" w14:textId="77777777" w:rsidR="00EB168E" w:rsidRPr="00C25669" w:rsidRDefault="00EB168E" w:rsidP="00D6544E">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CB38597"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18ACBF" w14:textId="77777777" w:rsidR="00EB168E" w:rsidRPr="00C25669" w:rsidRDefault="00EB168E" w:rsidP="00D6544E">
            <w:pPr>
              <w:pStyle w:val="TAC"/>
              <w:rPr>
                <w:rFonts w:eastAsia="SimSun"/>
                <w:lang w:eastAsia="zh-CN"/>
              </w:rPr>
            </w:pPr>
            <w:r w:rsidRPr="00C25669">
              <w:t xml:space="preserve">Table </w:t>
            </w:r>
            <w:r w:rsidRPr="00C25669">
              <w:rPr>
                <w:rFonts w:eastAsia="SimSun" w:hint="eastAsia"/>
                <w:lang w:eastAsia="zh-CN"/>
              </w:rPr>
              <w:t>2</w:t>
            </w:r>
          </w:p>
        </w:tc>
      </w:tr>
      <w:tr w:rsidR="00EB168E" w:rsidRPr="005D7703" w14:paraId="2B35A0A3"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1E410DD" w14:textId="77777777" w:rsidR="00EB168E" w:rsidRPr="00C25669" w:rsidRDefault="00EB168E" w:rsidP="00D6544E">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567C235"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922F83" w14:textId="77777777" w:rsidR="00EB168E" w:rsidRPr="005D7703" w:rsidRDefault="00EB168E" w:rsidP="00D6544E">
            <w:pPr>
              <w:pStyle w:val="TAC"/>
              <w:rPr>
                <w:lang w:val="fr-FR"/>
              </w:rPr>
            </w:pPr>
            <w:r>
              <w:rPr>
                <w:lang w:val="fr-FR"/>
              </w:rPr>
              <w:t>cri-RI-PMI-CQI (Note 1)</w:t>
            </w:r>
          </w:p>
        </w:tc>
      </w:tr>
      <w:tr w:rsidR="00EB168E" w:rsidRPr="00C25669" w14:paraId="12C8472C"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606435" w14:textId="77777777" w:rsidR="00EB168E" w:rsidRPr="00C25669" w:rsidRDefault="00EB168E" w:rsidP="00D6544E">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3F11AAC"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3991506" w14:textId="77777777" w:rsidR="00EB168E" w:rsidRPr="00C25669" w:rsidRDefault="00EB168E" w:rsidP="00D6544E">
            <w:pPr>
              <w:pStyle w:val="TAC"/>
            </w:pPr>
            <w:r w:rsidRPr="00C25669">
              <w:rPr>
                <w:rFonts w:eastAsia="SimSun"/>
              </w:rPr>
              <w:t>Not configured</w:t>
            </w:r>
          </w:p>
        </w:tc>
      </w:tr>
      <w:tr w:rsidR="00EB168E" w:rsidRPr="00C25669" w14:paraId="4152487A"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5F1B1C" w14:textId="77777777" w:rsidR="00EB168E" w:rsidRPr="00C25669" w:rsidRDefault="00EB168E" w:rsidP="00D6544E">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39FB685"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29F2BF" w14:textId="77777777" w:rsidR="00EB168E" w:rsidRPr="00C25669" w:rsidRDefault="00EB168E" w:rsidP="00D6544E">
            <w:pPr>
              <w:pStyle w:val="TAC"/>
            </w:pPr>
            <w:r w:rsidRPr="00C25669">
              <w:rPr>
                <w:rFonts w:eastAsia="SimSun"/>
              </w:rPr>
              <w:t>Not configured</w:t>
            </w:r>
          </w:p>
        </w:tc>
      </w:tr>
      <w:tr w:rsidR="00EB168E" w:rsidRPr="00C25669" w14:paraId="388C9997"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CB347EB" w14:textId="77777777" w:rsidR="00EB168E" w:rsidRPr="00C25669" w:rsidRDefault="00EB168E" w:rsidP="00D6544E">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4DAA7E9"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3686F8F" w14:textId="77777777" w:rsidR="00EB168E" w:rsidRPr="00C25669" w:rsidRDefault="00EB168E" w:rsidP="00D6544E">
            <w:pPr>
              <w:pStyle w:val="TAC"/>
            </w:pPr>
            <w:r w:rsidRPr="00C25669">
              <w:rPr>
                <w:rFonts w:eastAsia="SimSun"/>
                <w:lang w:val="en-US"/>
              </w:rPr>
              <w:t>Wide</w:t>
            </w:r>
            <w:r w:rsidRPr="00C25669">
              <w:rPr>
                <w:rFonts w:eastAsia="SimSun"/>
              </w:rPr>
              <w:t>band</w:t>
            </w:r>
          </w:p>
        </w:tc>
      </w:tr>
      <w:tr w:rsidR="00EB168E" w:rsidRPr="00C25669" w14:paraId="21987DB6"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4ED0B21" w14:textId="77777777" w:rsidR="00EB168E" w:rsidRPr="00C25669" w:rsidRDefault="00EB168E" w:rsidP="00D6544E">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4D0993A"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930E4E" w14:textId="77777777" w:rsidR="00EB168E" w:rsidRPr="00C25669" w:rsidRDefault="00EB168E" w:rsidP="00D6544E">
            <w:pPr>
              <w:pStyle w:val="TAC"/>
            </w:pPr>
            <w:r w:rsidRPr="00C25669">
              <w:rPr>
                <w:rFonts w:eastAsia="SimSun"/>
              </w:rPr>
              <w:t>Wideband</w:t>
            </w:r>
          </w:p>
        </w:tc>
      </w:tr>
      <w:tr w:rsidR="00EB168E" w:rsidRPr="00C25669" w14:paraId="61811091"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21B6B82" w14:textId="77777777" w:rsidR="00EB168E" w:rsidRPr="00C25669" w:rsidRDefault="00EB168E" w:rsidP="00D6544E">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0F84381" w14:textId="77777777" w:rsidR="00EB168E" w:rsidRPr="00C25669" w:rsidRDefault="00EB168E" w:rsidP="00D6544E">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F426747" w14:textId="77777777" w:rsidR="00EB168E" w:rsidRPr="00C25669" w:rsidDel="00CC5BFA" w:rsidRDefault="00EB168E" w:rsidP="00D6544E">
            <w:pPr>
              <w:pStyle w:val="TAC"/>
            </w:pPr>
            <w:r w:rsidRPr="00C25669">
              <w:t>1111111</w:t>
            </w:r>
          </w:p>
        </w:tc>
      </w:tr>
      <w:tr w:rsidR="00EB168E" w:rsidRPr="00C25669" w14:paraId="7A4BD0A1"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F657B98" w14:textId="77777777" w:rsidR="00EB168E" w:rsidRPr="00C25669" w:rsidRDefault="00EB168E" w:rsidP="00D6544E">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34345CA"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6D952D7" w14:textId="77777777" w:rsidR="00EB168E" w:rsidRPr="00C25669" w:rsidRDefault="00EB168E" w:rsidP="00D6544E">
            <w:pPr>
              <w:pStyle w:val="TAC"/>
            </w:pPr>
            <w:r w:rsidRPr="00C25669">
              <w:rPr>
                <w:rFonts w:eastAsia="SimSun"/>
              </w:rPr>
              <w:t>Not configured</w:t>
            </w:r>
          </w:p>
        </w:tc>
      </w:tr>
      <w:tr w:rsidR="00EB168E" w:rsidRPr="00C25669" w14:paraId="2A689E71"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98F981D" w14:textId="77777777" w:rsidR="00EB168E" w:rsidRPr="00C25669" w:rsidRDefault="00EB168E" w:rsidP="00D6544E">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CB7278"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F32895" w14:textId="77777777" w:rsidR="00EB168E" w:rsidRPr="00C25669" w:rsidRDefault="00EB168E" w:rsidP="00D6544E">
            <w:pPr>
              <w:pStyle w:val="TAC"/>
              <w:rPr>
                <w:rFonts w:eastAsia="SimSun"/>
              </w:rPr>
            </w:pPr>
            <w:r>
              <w:rPr>
                <w:lang w:val="fr-FR"/>
              </w:rPr>
              <w:t>Not configured</w:t>
            </w:r>
          </w:p>
        </w:tc>
      </w:tr>
      <w:tr w:rsidR="00EB168E" w:rsidRPr="00C25669" w14:paraId="3ABF7C4D"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0A932561" w14:textId="77777777" w:rsidR="00EB168E" w:rsidRPr="00C25669" w:rsidRDefault="00EB168E" w:rsidP="00D6544E">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0DA2ED"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3029C7" w14:textId="77777777" w:rsidR="00EB168E" w:rsidRPr="00C25669" w:rsidRDefault="00EB168E" w:rsidP="00D6544E">
            <w:pPr>
              <w:pStyle w:val="TAC"/>
            </w:pPr>
            <w:r w:rsidRPr="00C25669">
              <w:rPr>
                <w:rFonts w:eastAsia="SimSun"/>
                <w:lang w:eastAsia="zh-CN"/>
              </w:rPr>
              <w:t>PUCCH</w:t>
            </w:r>
          </w:p>
        </w:tc>
      </w:tr>
      <w:tr w:rsidR="00EB168E" w:rsidRPr="00C25669" w14:paraId="5CB498E0"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107AF9" w14:textId="77777777" w:rsidR="00EB168E" w:rsidRPr="00C25669" w:rsidRDefault="00EB168E" w:rsidP="00D6544E">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64A9CF8" w14:textId="77777777" w:rsidR="00EB168E" w:rsidRPr="00C25669" w:rsidRDefault="00EB168E" w:rsidP="00D6544E">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77488E5" w14:textId="77777777" w:rsidR="00EB168E" w:rsidRPr="00C25669" w:rsidRDefault="00EB168E" w:rsidP="00D6544E">
            <w:pPr>
              <w:pStyle w:val="TAC"/>
            </w:pPr>
            <w:r w:rsidRPr="00C25669">
              <w:t>1</w:t>
            </w:r>
          </w:p>
        </w:tc>
      </w:tr>
      <w:tr w:rsidR="00EB168E" w:rsidRPr="00C25669" w14:paraId="20EA2F03" w14:textId="77777777" w:rsidTr="00D6544E">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759A17E" w14:textId="77777777" w:rsidR="00EB168E" w:rsidRPr="00C25669" w:rsidRDefault="00EB168E" w:rsidP="00D6544E">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49529A0" w14:textId="77777777" w:rsidR="00EB168E" w:rsidRPr="00C25669" w:rsidRDefault="00EB168E" w:rsidP="00D6544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6ACA92" w14:textId="77777777" w:rsidR="00EB168E" w:rsidRPr="00C25669" w:rsidRDefault="00EB168E" w:rsidP="00D6544E">
            <w:pPr>
              <w:pStyle w:val="TAC"/>
              <w:rPr>
                <w:lang w:eastAsia="zh-CN"/>
              </w:rPr>
            </w:pPr>
            <w:r w:rsidRPr="001A6DAB">
              <w:rPr>
                <w:rFonts w:eastAsia="SimSun"/>
              </w:rPr>
              <w:t>Derived as per section 5.1.3.2 of TS 38.214 [12]</w:t>
            </w:r>
          </w:p>
        </w:tc>
      </w:tr>
      <w:tr w:rsidR="00EB168E" w:rsidRPr="001A6DAB" w14:paraId="34667013" w14:textId="77777777" w:rsidTr="00D6544E">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531A561D" w14:textId="77777777" w:rsidR="00EB168E" w:rsidRPr="001A6DAB" w:rsidRDefault="00EB168E" w:rsidP="00D6544E">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58E66510" w14:textId="77777777" w:rsidR="00EB168E" w:rsidRDefault="00EB168E" w:rsidP="00EB168E"/>
    <w:p w14:paraId="19C000B0" w14:textId="77777777" w:rsidR="00EB168E" w:rsidRDefault="00EB168E" w:rsidP="00EB168E">
      <w:pPr>
        <w:pStyle w:val="TH"/>
      </w:pPr>
      <w:r>
        <w:lastRenderedPageBreak/>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EB168E" w14:paraId="7AB1E0DF"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5E72CA9" w14:textId="77777777" w:rsidR="00EB168E" w:rsidRDefault="00EB168E" w:rsidP="00D6544E">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A94F99" w14:textId="77777777" w:rsidR="00EB168E" w:rsidRDefault="00EB168E" w:rsidP="00D6544E">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A5F7254" w14:textId="77777777" w:rsidR="00EB168E" w:rsidRDefault="00EB168E" w:rsidP="00D6544E">
            <w:pPr>
              <w:pStyle w:val="TAH"/>
              <w:rPr>
                <w:lang w:eastAsia="zh-CN"/>
              </w:rPr>
            </w:pPr>
            <w:r>
              <w:rPr>
                <w:rFonts w:eastAsia="SimSun"/>
                <w:lang w:eastAsia="zh-CN"/>
              </w:rPr>
              <w:t>Value</w:t>
            </w:r>
          </w:p>
        </w:tc>
      </w:tr>
      <w:tr w:rsidR="00EB168E" w14:paraId="0A31CAFD"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50CBB7B" w14:textId="77777777" w:rsidR="00EB168E" w:rsidRDefault="00EB168E" w:rsidP="00D6544E">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48129E3" w14:textId="77777777" w:rsidR="00EB168E" w:rsidRDefault="00EB168E" w:rsidP="00D6544E">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30B8E4" w14:textId="77777777" w:rsidR="00EB168E" w:rsidRDefault="00EB168E" w:rsidP="00D6544E">
            <w:pPr>
              <w:pStyle w:val="TAC"/>
              <w:rPr>
                <w:rFonts w:eastAsia="SimSun"/>
                <w:lang w:eastAsia="zh-CN"/>
              </w:rPr>
            </w:pPr>
            <w:r>
              <w:rPr>
                <w:rFonts w:eastAsia="SimSun"/>
                <w:lang w:eastAsia="zh-CN"/>
              </w:rPr>
              <w:t>FDD</w:t>
            </w:r>
          </w:p>
        </w:tc>
      </w:tr>
      <w:tr w:rsidR="00EB168E" w14:paraId="596BB838"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344FC51" w14:textId="77777777" w:rsidR="00EB168E" w:rsidRDefault="00EB168E" w:rsidP="00D6544E">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906FF0" w14:textId="77777777" w:rsidR="00EB168E" w:rsidRDefault="00EB168E" w:rsidP="00D6544E">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8233316" w14:textId="77777777" w:rsidR="00EB168E" w:rsidRDefault="00EB168E" w:rsidP="00D6544E">
            <w:pPr>
              <w:pStyle w:val="TAC"/>
              <w:rPr>
                <w:rFonts w:eastAsia="SimSun"/>
                <w:lang w:eastAsia="zh-CN"/>
              </w:rPr>
            </w:pPr>
            <w:r>
              <w:rPr>
                <w:rFonts w:eastAsia="SimSun"/>
                <w:lang w:eastAsia="zh-CN"/>
              </w:rPr>
              <w:t>15</w:t>
            </w:r>
          </w:p>
        </w:tc>
      </w:tr>
      <w:tr w:rsidR="00EB168E" w14:paraId="7EBF1085" w14:textId="77777777" w:rsidTr="00D6544E">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4872565" w14:textId="77777777" w:rsidR="00EB168E" w:rsidRDefault="00EB168E" w:rsidP="00D6544E">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1FB2607F" w14:textId="77777777" w:rsidR="00EB168E" w:rsidRDefault="00EB168E" w:rsidP="00D6544E">
            <w:pPr>
              <w:pStyle w:val="TAL"/>
              <w:rPr>
                <w:rFonts w:eastAsia="SimSun"/>
              </w:rPr>
            </w:pPr>
            <w:r>
              <w:rPr>
                <w:rFonts w:eastAsia="SimSun"/>
              </w:rPr>
              <w:t>CSI-RS</w:t>
            </w:r>
          </w:p>
          <w:p w14:paraId="192CA295" w14:textId="77777777" w:rsidR="00EB168E" w:rsidRDefault="00EB168E" w:rsidP="00D6544E">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65FBAE" w14:textId="77777777" w:rsidR="00EB168E" w:rsidRDefault="00EB168E" w:rsidP="00D6544E">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3751BFA" w14:textId="77777777" w:rsidR="00EB168E" w:rsidRDefault="00EB168E" w:rsidP="00D6544E">
            <w:pPr>
              <w:pStyle w:val="TAC"/>
              <w:rPr>
                <w:rFonts w:eastAsia="SimSun"/>
                <w:lang w:eastAsia="zh-CN"/>
              </w:rPr>
            </w:pPr>
            <w:r>
              <w:rPr>
                <w:rFonts w:eastAsia="SimSun"/>
                <w:lang w:eastAsia="zh-CN"/>
              </w:rPr>
              <w:t>5/1</w:t>
            </w:r>
          </w:p>
        </w:tc>
      </w:tr>
      <w:tr w:rsidR="00EB168E" w14:paraId="1514CCFC" w14:textId="77777777" w:rsidTr="00D6544E">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02E9C232" w14:textId="77777777" w:rsidR="00EB168E" w:rsidRDefault="00EB168E" w:rsidP="00D6544E">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5CCB9FA6" w14:textId="77777777" w:rsidR="00EB168E" w:rsidRDefault="00EB168E" w:rsidP="00D6544E">
            <w:pPr>
              <w:pStyle w:val="TAL"/>
            </w:pPr>
            <w:r>
              <w:rPr>
                <w:rFonts w:eastAsia="SimSun"/>
              </w:rPr>
              <w:t>NZP CSI-RS-timeConfig</w:t>
            </w:r>
          </w:p>
          <w:p w14:paraId="0AB898F3" w14:textId="77777777" w:rsidR="00EB168E" w:rsidRDefault="00EB168E" w:rsidP="00D6544E">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66D04D22" w14:textId="77777777" w:rsidR="00EB168E" w:rsidRDefault="00EB168E" w:rsidP="00D6544E">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02C0DA8" w14:textId="77777777" w:rsidR="00EB168E" w:rsidRDefault="00EB168E" w:rsidP="00D6544E">
            <w:pPr>
              <w:pStyle w:val="TAC"/>
              <w:rPr>
                <w:rFonts w:eastAsia="SimSun"/>
                <w:lang w:eastAsia="zh-CN"/>
              </w:rPr>
            </w:pPr>
            <w:r>
              <w:rPr>
                <w:rFonts w:eastAsia="SimSun"/>
                <w:lang w:eastAsia="zh-CN"/>
              </w:rPr>
              <w:t>5/1</w:t>
            </w:r>
          </w:p>
        </w:tc>
      </w:tr>
      <w:tr w:rsidR="00EB168E" w14:paraId="24F31715" w14:textId="77777777" w:rsidTr="00D6544E">
        <w:trPr>
          <w:trHeight w:val="70"/>
          <w:jc w:val="center"/>
        </w:trPr>
        <w:tc>
          <w:tcPr>
            <w:tcW w:w="1555" w:type="dxa"/>
            <w:tcBorders>
              <w:top w:val="nil"/>
              <w:left w:val="single" w:sz="4" w:space="0" w:color="auto"/>
              <w:bottom w:val="single" w:sz="4" w:space="0" w:color="auto"/>
              <w:right w:val="single" w:sz="4" w:space="0" w:color="auto"/>
            </w:tcBorders>
            <w:vAlign w:val="center"/>
          </w:tcPr>
          <w:p w14:paraId="5A08A90D" w14:textId="77777777" w:rsidR="00EB168E" w:rsidRDefault="00EB168E" w:rsidP="00D6544E">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194A38D5" w14:textId="77777777" w:rsidR="00EB168E" w:rsidRDefault="00EB168E" w:rsidP="00D6544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4F730670" w14:textId="77777777" w:rsidR="00EB168E" w:rsidRDefault="00EB168E" w:rsidP="00D6544E">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CAE656" w14:textId="77777777" w:rsidR="00EB168E" w:rsidRDefault="00EB168E" w:rsidP="00D6544E">
            <w:pPr>
              <w:pStyle w:val="TAC"/>
              <w:rPr>
                <w:rFonts w:eastAsia="SimSun"/>
                <w:lang w:eastAsia="zh-CN"/>
              </w:rPr>
            </w:pPr>
            <w:r>
              <w:rPr>
                <w:rFonts w:eastAsia="SimSun"/>
                <w:lang w:eastAsia="zh-CN"/>
              </w:rPr>
              <w:t>10/1 if configured as SCell with TDD PCell (Test1)</w:t>
            </w:r>
          </w:p>
        </w:tc>
      </w:tr>
      <w:tr w:rsidR="00EB168E" w14:paraId="64CB55E2" w14:textId="77777777" w:rsidTr="00D6544E">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1CC9500E" w14:textId="77777777" w:rsidR="00EB168E" w:rsidRDefault="00EB168E" w:rsidP="00D6544E">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210F13D" w14:textId="77777777" w:rsidR="00EB168E" w:rsidRDefault="00EB168E" w:rsidP="00D6544E">
            <w:pPr>
              <w:pStyle w:val="TAL"/>
            </w:pPr>
            <w:r>
              <w:rPr>
                <w:rFonts w:eastAsia="SimSun"/>
              </w:rPr>
              <w:t>CSI-IM timeConfig</w:t>
            </w:r>
          </w:p>
          <w:p w14:paraId="0F03AE4B" w14:textId="77777777" w:rsidR="00EB168E" w:rsidRDefault="00EB168E" w:rsidP="00D6544E">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4233E9" w14:textId="77777777" w:rsidR="00EB168E" w:rsidRDefault="00EB168E" w:rsidP="00D6544E">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CE421E" w14:textId="77777777" w:rsidR="00EB168E" w:rsidRDefault="00EB168E" w:rsidP="00D6544E">
            <w:pPr>
              <w:pStyle w:val="TAC"/>
              <w:rPr>
                <w:rFonts w:eastAsia="SimSun"/>
                <w:lang w:eastAsia="zh-CN"/>
              </w:rPr>
            </w:pPr>
            <w:r>
              <w:rPr>
                <w:rFonts w:eastAsia="SimSun"/>
                <w:lang w:eastAsia="zh-CN"/>
              </w:rPr>
              <w:t>5/1</w:t>
            </w:r>
          </w:p>
        </w:tc>
      </w:tr>
      <w:tr w:rsidR="00EB168E" w14:paraId="3D203B7F" w14:textId="77777777" w:rsidTr="00D6544E">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67AAA8E6" w14:textId="77777777" w:rsidR="00EB168E" w:rsidRDefault="00EB168E" w:rsidP="00D6544E">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191E6BAE" w14:textId="77777777" w:rsidR="00EB168E" w:rsidRDefault="00EB168E" w:rsidP="00D6544E">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F15A9CF" w14:textId="77777777" w:rsidR="00EB168E" w:rsidRDefault="00EB168E" w:rsidP="00D6544E">
            <w:pPr>
              <w:pStyle w:val="TAC"/>
            </w:pPr>
            <w:r>
              <w:rPr>
                <w:rFonts w:eastAsia="SimSun"/>
                <w:lang w:eastAsia="zh-CN"/>
              </w:rPr>
              <w:t>5</w:t>
            </w:r>
            <w:r>
              <w:t>/0 if configured as PCell</w:t>
            </w:r>
          </w:p>
        </w:tc>
      </w:tr>
      <w:tr w:rsidR="00EB168E" w14:paraId="05ABF8CD" w14:textId="77777777" w:rsidTr="00D6544E">
        <w:trPr>
          <w:trHeight w:val="70"/>
          <w:jc w:val="center"/>
        </w:trPr>
        <w:tc>
          <w:tcPr>
            <w:tcW w:w="4736" w:type="dxa"/>
            <w:gridSpan w:val="2"/>
            <w:tcBorders>
              <w:top w:val="nil"/>
              <w:left w:val="single" w:sz="4" w:space="0" w:color="auto"/>
              <w:bottom w:val="nil"/>
              <w:right w:val="single" w:sz="4" w:space="0" w:color="auto"/>
            </w:tcBorders>
            <w:vAlign w:val="center"/>
          </w:tcPr>
          <w:p w14:paraId="1897540D" w14:textId="77777777" w:rsidR="00EB168E" w:rsidRDefault="00EB168E" w:rsidP="00D6544E">
            <w:pPr>
              <w:pStyle w:val="TAL"/>
              <w:rPr>
                <w:rFonts w:eastAsia="SimSun"/>
              </w:rPr>
            </w:pPr>
          </w:p>
        </w:tc>
        <w:tc>
          <w:tcPr>
            <w:tcW w:w="993" w:type="dxa"/>
            <w:tcBorders>
              <w:top w:val="nil"/>
              <w:left w:val="single" w:sz="4" w:space="0" w:color="auto"/>
              <w:bottom w:val="nil"/>
              <w:right w:val="single" w:sz="4" w:space="0" w:color="auto"/>
            </w:tcBorders>
            <w:vAlign w:val="center"/>
          </w:tcPr>
          <w:p w14:paraId="00803332" w14:textId="77777777" w:rsidR="00EB168E" w:rsidRDefault="00EB168E" w:rsidP="00D6544E">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38A8AE" w14:textId="77777777" w:rsidR="00EB168E" w:rsidRDefault="00EB168E" w:rsidP="00D6544E">
            <w:pPr>
              <w:pStyle w:val="TAC"/>
              <w:rPr>
                <w:rFonts w:eastAsia="SimSun"/>
                <w:lang w:eastAsia="zh-CN"/>
              </w:rPr>
            </w:pPr>
            <w:r>
              <w:t>5/1 if configured as SCell with FDD PCell (Test2)</w:t>
            </w:r>
          </w:p>
        </w:tc>
      </w:tr>
      <w:tr w:rsidR="00EB168E" w14:paraId="157598C9" w14:textId="77777777" w:rsidTr="00D6544E">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31748A65" w14:textId="77777777" w:rsidR="00EB168E" w:rsidRDefault="00EB168E" w:rsidP="00D6544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EEE07D3" w14:textId="77777777" w:rsidR="00EB168E" w:rsidRDefault="00EB168E" w:rsidP="00D6544E">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AF2043" w14:textId="77777777" w:rsidR="00EB168E" w:rsidRDefault="00EB168E" w:rsidP="00D6544E">
            <w:pPr>
              <w:pStyle w:val="TAC"/>
              <w:rPr>
                <w:rFonts w:eastAsia="SimSun"/>
                <w:lang w:eastAsia="zh-CN"/>
              </w:rPr>
            </w:pPr>
            <w:r>
              <w:t>20/18 if configured as SCell with TDD PCell (Test1)</w:t>
            </w:r>
          </w:p>
        </w:tc>
      </w:tr>
      <w:tr w:rsidR="00EB168E" w14:paraId="7F93B534" w14:textId="77777777" w:rsidTr="00D6544E">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5B7326F7" w14:textId="77777777" w:rsidR="00EB168E" w:rsidRDefault="00EB168E" w:rsidP="00D6544E">
            <w:pPr>
              <w:pStyle w:val="TAL"/>
            </w:pPr>
            <w:r>
              <w:rPr>
                <w:rFonts w:eastAsia="SimSun"/>
              </w:rPr>
              <w:t>CQI/RI/PMI delay</w:t>
            </w:r>
          </w:p>
        </w:tc>
        <w:tc>
          <w:tcPr>
            <w:tcW w:w="993" w:type="dxa"/>
            <w:vMerge w:val="restart"/>
            <w:tcBorders>
              <w:top w:val="single" w:sz="4" w:space="0" w:color="auto"/>
              <w:left w:val="single" w:sz="4" w:space="0" w:color="auto"/>
              <w:right w:val="single" w:sz="4" w:space="0" w:color="auto"/>
            </w:tcBorders>
            <w:vAlign w:val="center"/>
            <w:hideMark/>
          </w:tcPr>
          <w:p w14:paraId="6BAACAAA" w14:textId="77777777" w:rsidR="00EB168E" w:rsidRDefault="00EB168E" w:rsidP="00D6544E">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22DBC0B" w14:textId="77777777" w:rsidR="00EB168E" w:rsidRDefault="00EB168E" w:rsidP="00D6544E">
            <w:pPr>
              <w:pStyle w:val="TAC"/>
              <w:rPr>
                <w:rFonts w:eastAsia="SimSun"/>
                <w:lang w:eastAsia="zh-CN"/>
              </w:rPr>
            </w:pPr>
            <w:r>
              <w:rPr>
                <w:rFonts w:eastAsia="SimSun"/>
                <w:lang w:eastAsia="zh-CN"/>
              </w:rPr>
              <w:t>8 if configured as PCell</w:t>
            </w:r>
          </w:p>
        </w:tc>
      </w:tr>
      <w:tr w:rsidR="00EB168E" w14:paraId="6302C0F8" w14:textId="77777777" w:rsidTr="00D6544E">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609B8978" w14:textId="77777777" w:rsidR="00EB168E" w:rsidRDefault="00EB168E" w:rsidP="00D6544E">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49F5AAEB" w14:textId="77777777" w:rsidR="00EB168E" w:rsidRDefault="00EB168E" w:rsidP="00D6544E">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70AAC98B" w14:textId="77777777" w:rsidR="00EB168E" w:rsidRDefault="00EB168E" w:rsidP="00D6544E">
            <w:pPr>
              <w:pStyle w:val="TAC"/>
              <w:rPr>
                <w:lang w:eastAsia="zh-CN"/>
              </w:rPr>
            </w:pPr>
            <w:r>
              <w:rPr>
                <w:lang w:eastAsia="zh-CN"/>
              </w:rPr>
              <w:t>12 if configured as SCell</w:t>
            </w:r>
          </w:p>
        </w:tc>
      </w:tr>
      <w:tr w:rsidR="00EB168E" w14:paraId="3C5A6BE9"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BB1E473" w14:textId="77777777" w:rsidR="00EB168E" w:rsidRDefault="00EB168E" w:rsidP="00D6544E">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96015E" w14:textId="77777777" w:rsidR="00EB168E" w:rsidRDefault="00EB168E" w:rsidP="00D6544E">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FBF5B12" w14:textId="77777777" w:rsidR="00EB168E" w:rsidRDefault="00EB168E" w:rsidP="00D6544E">
            <w:pPr>
              <w:pStyle w:val="TAC"/>
              <w:rPr>
                <w:lang w:eastAsia="zh-CN"/>
              </w:rPr>
            </w:pPr>
            <w:r>
              <w:rPr>
                <w:lang w:eastAsia="zh-CN"/>
              </w:rPr>
              <w:t xml:space="preserve">8 for 5MHz and 10MHz, </w:t>
            </w:r>
          </w:p>
          <w:p w14:paraId="6B15BF57" w14:textId="77777777" w:rsidR="00EB168E" w:rsidRDefault="00EB168E" w:rsidP="00D6544E">
            <w:pPr>
              <w:pStyle w:val="TAC"/>
              <w:rPr>
                <w:rFonts w:eastAsia="SimSun"/>
                <w:lang w:eastAsia="zh-CN"/>
              </w:rPr>
            </w:pPr>
            <w:r>
              <w:rPr>
                <w:lang w:eastAsia="zh-CN"/>
              </w:rPr>
              <w:t>16 for 15MHz, 20MHz and 25MHz, 32 for 30MHz, 40MHz and 50MHz</w:t>
            </w:r>
          </w:p>
        </w:tc>
      </w:tr>
      <w:tr w:rsidR="00EB168E" w14:paraId="094FB796" w14:textId="77777777" w:rsidTr="00D6544E">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73EA947F" w14:textId="77777777" w:rsidR="00EB168E" w:rsidRDefault="00EB168E" w:rsidP="00D6544E">
            <w:pPr>
              <w:pStyle w:val="TAN"/>
              <w:rPr>
                <w:lang w:eastAsia="zh-CN"/>
              </w:rPr>
            </w:pPr>
            <w:r>
              <w:rPr>
                <w:lang w:eastAsia="zh-CN"/>
              </w:rPr>
              <w:t>Note 1:</w:t>
            </w:r>
            <w:r>
              <w:rPr>
                <w:rFonts w:eastAsia="SimSun"/>
              </w:rPr>
              <w:tab/>
            </w:r>
            <w:r>
              <w:rPr>
                <w:lang w:eastAsia="zh-CN"/>
              </w:rPr>
              <w:t>NZP CSI-RS periodicity/offset slots are based on the carrier SCS and CSI reporting periodicity/offset slots are based on the PCell SCS.</w:t>
            </w:r>
          </w:p>
        </w:tc>
      </w:tr>
    </w:tbl>
    <w:p w14:paraId="5242BB40" w14:textId="77777777" w:rsidR="00EB168E" w:rsidRDefault="00EB168E" w:rsidP="00EB168E"/>
    <w:p w14:paraId="65166435" w14:textId="77777777" w:rsidR="00EB168E" w:rsidRDefault="00EB168E" w:rsidP="00EB168E">
      <w:pPr>
        <w:pStyle w:val="TH"/>
      </w:pPr>
      <w:r>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EB168E" w14:paraId="4B3047C5"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70F3CEB" w14:textId="77777777" w:rsidR="00EB168E" w:rsidRDefault="00EB168E" w:rsidP="00D6544E">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A0B9EC" w14:textId="77777777" w:rsidR="00EB168E" w:rsidRDefault="00EB168E" w:rsidP="00D6544E">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7094F34" w14:textId="77777777" w:rsidR="00EB168E" w:rsidRDefault="00EB168E" w:rsidP="00D6544E">
            <w:pPr>
              <w:pStyle w:val="TAH"/>
              <w:rPr>
                <w:lang w:eastAsia="zh-CN"/>
              </w:rPr>
            </w:pPr>
            <w:r>
              <w:rPr>
                <w:rFonts w:eastAsia="SimSun"/>
                <w:lang w:eastAsia="zh-CN"/>
              </w:rPr>
              <w:t>Value</w:t>
            </w:r>
          </w:p>
        </w:tc>
      </w:tr>
      <w:tr w:rsidR="00EB168E" w14:paraId="4F24F9C5"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63E2E28" w14:textId="77777777" w:rsidR="00EB168E" w:rsidRDefault="00EB168E" w:rsidP="00D6544E">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A7D62FC" w14:textId="77777777" w:rsidR="00EB168E" w:rsidRDefault="00EB168E" w:rsidP="00D6544E">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4B4F10" w14:textId="77777777" w:rsidR="00EB168E" w:rsidRDefault="00EB168E" w:rsidP="00D6544E">
            <w:pPr>
              <w:pStyle w:val="TAC"/>
              <w:rPr>
                <w:rFonts w:eastAsia="SimSun"/>
                <w:lang w:eastAsia="zh-CN"/>
              </w:rPr>
            </w:pPr>
            <w:r>
              <w:rPr>
                <w:rFonts w:eastAsia="SimSun"/>
                <w:lang w:eastAsia="zh-CN"/>
              </w:rPr>
              <w:t>TDD</w:t>
            </w:r>
          </w:p>
        </w:tc>
      </w:tr>
      <w:tr w:rsidR="00EB168E" w14:paraId="612F862A"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88ED60D" w14:textId="77777777" w:rsidR="00EB168E" w:rsidRDefault="00EB168E" w:rsidP="00D6544E">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B6A89B" w14:textId="77777777" w:rsidR="00EB168E" w:rsidRDefault="00EB168E" w:rsidP="00D6544E">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C6F3420" w14:textId="77777777" w:rsidR="00EB168E" w:rsidRDefault="00EB168E" w:rsidP="00D6544E">
            <w:pPr>
              <w:pStyle w:val="TAC"/>
              <w:rPr>
                <w:rFonts w:eastAsia="SimSun"/>
                <w:lang w:eastAsia="zh-CN"/>
              </w:rPr>
            </w:pPr>
            <w:r>
              <w:rPr>
                <w:rFonts w:eastAsia="SimSun"/>
                <w:lang w:eastAsia="zh-CN"/>
              </w:rPr>
              <w:t>30</w:t>
            </w:r>
          </w:p>
        </w:tc>
      </w:tr>
      <w:tr w:rsidR="00EB168E" w14:paraId="0730457D"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73AF197" w14:textId="77777777" w:rsidR="00EB168E" w:rsidRDefault="00EB168E" w:rsidP="00D6544E">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B53231F" w14:textId="77777777" w:rsidR="00EB168E" w:rsidRDefault="00EB168E" w:rsidP="00D6544E">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771A14" w14:textId="77777777" w:rsidR="00EB168E" w:rsidRDefault="00EB168E" w:rsidP="00D6544E">
            <w:pPr>
              <w:pStyle w:val="TAC"/>
              <w:rPr>
                <w:rFonts w:eastAsia="SimSun"/>
                <w:lang w:eastAsia="zh-CN"/>
              </w:rPr>
            </w:pPr>
            <w:r>
              <w:rPr>
                <w:rFonts w:eastAsia="SimSun"/>
              </w:rPr>
              <w:t>FR1.30-1</w:t>
            </w:r>
          </w:p>
        </w:tc>
      </w:tr>
      <w:tr w:rsidR="00EB168E" w14:paraId="16830260" w14:textId="77777777" w:rsidTr="00D6544E">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E6862E" w14:textId="77777777" w:rsidR="00EB168E" w:rsidRDefault="00EB168E" w:rsidP="00D6544E">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3B66E45" w14:textId="77777777" w:rsidR="00EB168E" w:rsidRDefault="00EB168E" w:rsidP="00D6544E">
            <w:pPr>
              <w:pStyle w:val="TAL"/>
              <w:rPr>
                <w:rFonts w:eastAsia="SimSun"/>
              </w:rPr>
            </w:pPr>
            <w:r>
              <w:rPr>
                <w:rFonts w:eastAsia="SimSun"/>
              </w:rPr>
              <w:t>CSI-RS</w:t>
            </w:r>
          </w:p>
          <w:p w14:paraId="68B14BEB" w14:textId="77777777" w:rsidR="00EB168E" w:rsidRDefault="00EB168E" w:rsidP="00D6544E">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BA6410" w14:textId="77777777" w:rsidR="00EB168E" w:rsidRDefault="00EB168E" w:rsidP="00D6544E">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D9DB705" w14:textId="77777777" w:rsidR="00EB168E" w:rsidRDefault="00EB168E" w:rsidP="00D6544E">
            <w:pPr>
              <w:pStyle w:val="TAC"/>
              <w:rPr>
                <w:rFonts w:eastAsia="SimSun"/>
                <w:lang w:eastAsia="zh-CN"/>
              </w:rPr>
            </w:pPr>
            <w:r>
              <w:rPr>
                <w:rFonts w:eastAsia="SimSun"/>
                <w:lang w:eastAsia="zh-CN"/>
              </w:rPr>
              <w:t>10/1</w:t>
            </w:r>
          </w:p>
        </w:tc>
      </w:tr>
      <w:tr w:rsidR="00EB168E" w14:paraId="2AEC46D6" w14:textId="77777777" w:rsidTr="00D6544E">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3AFEE242" w14:textId="77777777" w:rsidR="00EB168E" w:rsidRDefault="00EB168E" w:rsidP="00D6544E">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5F3ADF75" w14:textId="77777777" w:rsidR="00EB168E" w:rsidRDefault="00EB168E" w:rsidP="00D6544E">
            <w:pPr>
              <w:pStyle w:val="TAL"/>
            </w:pPr>
            <w:r>
              <w:rPr>
                <w:rFonts w:eastAsia="SimSun"/>
              </w:rPr>
              <w:t>NZP CSI-RS-timeConfig</w:t>
            </w:r>
          </w:p>
          <w:p w14:paraId="709B7167" w14:textId="77777777" w:rsidR="00EB168E" w:rsidRDefault="00EB168E" w:rsidP="00D6544E">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165A7DD2" w14:textId="77777777" w:rsidR="00EB168E" w:rsidRDefault="00EB168E" w:rsidP="00D6544E">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899AF71" w14:textId="77777777" w:rsidR="00EB168E" w:rsidRDefault="00EB168E" w:rsidP="00D6544E">
            <w:pPr>
              <w:pStyle w:val="TAC"/>
              <w:rPr>
                <w:rFonts w:eastAsia="SimSun"/>
                <w:lang w:eastAsia="zh-CN"/>
              </w:rPr>
            </w:pPr>
            <w:r>
              <w:rPr>
                <w:rFonts w:eastAsia="SimSun"/>
                <w:lang w:eastAsia="zh-CN"/>
              </w:rPr>
              <w:t>10/1 if configured as SCell with FDD PCell (Test1)</w:t>
            </w:r>
          </w:p>
        </w:tc>
      </w:tr>
      <w:tr w:rsidR="00EB168E" w14:paraId="0E6111E1" w14:textId="77777777" w:rsidTr="00D6544E">
        <w:trPr>
          <w:trHeight w:val="70"/>
          <w:jc w:val="center"/>
        </w:trPr>
        <w:tc>
          <w:tcPr>
            <w:tcW w:w="1555" w:type="dxa"/>
            <w:tcBorders>
              <w:top w:val="nil"/>
              <w:left w:val="single" w:sz="4" w:space="0" w:color="auto"/>
              <w:bottom w:val="single" w:sz="4" w:space="0" w:color="auto"/>
              <w:right w:val="single" w:sz="4" w:space="0" w:color="auto"/>
            </w:tcBorders>
            <w:vAlign w:val="center"/>
          </w:tcPr>
          <w:p w14:paraId="45664FD7" w14:textId="77777777" w:rsidR="00EB168E" w:rsidRDefault="00EB168E" w:rsidP="00D6544E">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0111CB9E" w14:textId="77777777" w:rsidR="00EB168E" w:rsidRDefault="00EB168E" w:rsidP="00D6544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2BD1E14" w14:textId="77777777" w:rsidR="00EB168E" w:rsidRDefault="00EB168E" w:rsidP="00D6544E">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C37A927" w14:textId="77777777" w:rsidR="00EB168E" w:rsidRDefault="00EB168E" w:rsidP="00D6544E">
            <w:pPr>
              <w:pStyle w:val="TAC"/>
              <w:rPr>
                <w:rFonts w:eastAsia="SimSun"/>
                <w:lang w:eastAsia="zh-CN"/>
              </w:rPr>
            </w:pPr>
            <w:r>
              <w:rPr>
                <w:rFonts w:eastAsia="SimSun"/>
                <w:lang w:eastAsia="zh-CN"/>
              </w:rPr>
              <w:t>20/1</w:t>
            </w:r>
          </w:p>
        </w:tc>
      </w:tr>
      <w:tr w:rsidR="00EB168E" w14:paraId="38E8DA80" w14:textId="77777777" w:rsidTr="00D6544E">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3CF7924C" w14:textId="77777777" w:rsidR="00EB168E" w:rsidRDefault="00EB168E" w:rsidP="00D6544E">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0B431E0" w14:textId="77777777" w:rsidR="00EB168E" w:rsidRDefault="00EB168E" w:rsidP="00D6544E">
            <w:pPr>
              <w:pStyle w:val="TAL"/>
            </w:pPr>
            <w:r>
              <w:rPr>
                <w:rFonts w:eastAsia="SimSun"/>
              </w:rPr>
              <w:t>CSI-IM timeConfig</w:t>
            </w:r>
          </w:p>
          <w:p w14:paraId="1BE9FDB3" w14:textId="77777777" w:rsidR="00EB168E" w:rsidRDefault="00EB168E" w:rsidP="00D6544E">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B66CA7" w14:textId="77777777" w:rsidR="00EB168E" w:rsidRDefault="00EB168E" w:rsidP="00D6544E">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37349F3" w14:textId="77777777" w:rsidR="00EB168E" w:rsidRDefault="00EB168E" w:rsidP="00D6544E">
            <w:pPr>
              <w:pStyle w:val="TAC"/>
              <w:rPr>
                <w:rFonts w:eastAsia="SimSun"/>
                <w:lang w:eastAsia="zh-CN"/>
              </w:rPr>
            </w:pPr>
            <w:r>
              <w:rPr>
                <w:rFonts w:eastAsia="SimSun"/>
                <w:lang w:eastAsia="zh-CN"/>
              </w:rPr>
              <w:t>10/1</w:t>
            </w:r>
          </w:p>
        </w:tc>
      </w:tr>
      <w:tr w:rsidR="00EB168E" w14:paraId="43CEBFCC" w14:textId="77777777" w:rsidTr="00D6544E">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58133791" w14:textId="77777777" w:rsidR="00EB168E" w:rsidRDefault="00EB168E" w:rsidP="00D6544E">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7447920F" w14:textId="77777777" w:rsidR="00EB168E" w:rsidRDefault="00EB168E" w:rsidP="00D6544E">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8BB483A" w14:textId="77777777" w:rsidR="00EB168E" w:rsidRDefault="00EB168E" w:rsidP="00D6544E">
            <w:pPr>
              <w:pStyle w:val="TAC"/>
            </w:pPr>
            <w:r>
              <w:t xml:space="preserve"> </w:t>
            </w:r>
            <w:r>
              <w:rPr>
                <w:rFonts w:eastAsia="SimSun"/>
                <w:lang w:eastAsia="zh-CN"/>
              </w:rPr>
              <w:t>20/19</w:t>
            </w:r>
            <w:r>
              <w:t xml:space="preserve"> if configured as PCell</w:t>
            </w:r>
          </w:p>
        </w:tc>
      </w:tr>
      <w:tr w:rsidR="00EB168E" w14:paraId="4712E155" w14:textId="77777777" w:rsidTr="00D6544E">
        <w:trPr>
          <w:trHeight w:val="70"/>
          <w:jc w:val="center"/>
        </w:trPr>
        <w:tc>
          <w:tcPr>
            <w:tcW w:w="4736" w:type="dxa"/>
            <w:gridSpan w:val="2"/>
            <w:tcBorders>
              <w:top w:val="nil"/>
              <w:left w:val="single" w:sz="4" w:space="0" w:color="auto"/>
              <w:bottom w:val="nil"/>
              <w:right w:val="single" w:sz="4" w:space="0" w:color="auto"/>
            </w:tcBorders>
            <w:vAlign w:val="center"/>
          </w:tcPr>
          <w:p w14:paraId="6DA0D025" w14:textId="77777777" w:rsidR="00EB168E" w:rsidRDefault="00EB168E" w:rsidP="00D6544E">
            <w:pPr>
              <w:pStyle w:val="TAL"/>
              <w:rPr>
                <w:rFonts w:eastAsia="SimSun"/>
              </w:rPr>
            </w:pPr>
          </w:p>
        </w:tc>
        <w:tc>
          <w:tcPr>
            <w:tcW w:w="993" w:type="dxa"/>
            <w:tcBorders>
              <w:top w:val="nil"/>
              <w:left w:val="single" w:sz="4" w:space="0" w:color="auto"/>
              <w:bottom w:val="nil"/>
              <w:right w:val="single" w:sz="4" w:space="0" w:color="auto"/>
            </w:tcBorders>
            <w:vAlign w:val="center"/>
          </w:tcPr>
          <w:p w14:paraId="4D5E0FE1" w14:textId="77777777" w:rsidR="00EB168E" w:rsidRDefault="00EB168E" w:rsidP="00D6544E">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C940F12" w14:textId="77777777" w:rsidR="00EB168E" w:rsidRDefault="00EB168E" w:rsidP="00D6544E">
            <w:pPr>
              <w:pStyle w:val="TAC"/>
              <w:rPr>
                <w:rFonts w:eastAsia="SimSun"/>
                <w:lang w:eastAsia="zh-CN"/>
              </w:rPr>
            </w:pPr>
            <w:r>
              <w:t>20/18 if configured as SCell with TDD PCell (Test3)</w:t>
            </w:r>
          </w:p>
        </w:tc>
      </w:tr>
      <w:tr w:rsidR="00EB168E" w14:paraId="1E4578ED" w14:textId="77777777" w:rsidTr="00D6544E">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3A5B51C5" w14:textId="77777777" w:rsidR="00EB168E" w:rsidRDefault="00EB168E" w:rsidP="00D6544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5CCEE0" w14:textId="77777777" w:rsidR="00EB168E" w:rsidRDefault="00EB168E" w:rsidP="00D6544E">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795F2F" w14:textId="5190D274" w:rsidR="00EB168E" w:rsidRDefault="00EB168E" w:rsidP="00D6544E">
            <w:pPr>
              <w:pStyle w:val="TAC"/>
              <w:rPr>
                <w:rFonts w:eastAsia="SimSun"/>
                <w:lang w:eastAsia="zh-CN"/>
              </w:rPr>
            </w:pPr>
            <w:r>
              <w:t>5/</w:t>
            </w:r>
            <w:del w:id="20" w:author="Anritsu" w:date="2024-10-22T16:49:00Z" w16du:dateUtc="2024-10-22T07:49:00Z">
              <w:r w:rsidDel="007A6E3C">
                <w:delText xml:space="preserve">1 </w:delText>
              </w:r>
            </w:del>
            <w:ins w:id="21" w:author="Anritsu" w:date="2024-10-22T16:49:00Z" w16du:dateUtc="2024-10-22T07:49:00Z">
              <w:r w:rsidR="007A6E3C">
                <w:rPr>
                  <w:rFonts w:hint="eastAsia"/>
                  <w:lang w:eastAsia="ja-JP"/>
                </w:rPr>
                <w:t>4</w:t>
              </w:r>
              <w:r w:rsidR="007A6E3C">
                <w:t xml:space="preserve"> </w:t>
              </w:r>
            </w:ins>
            <w:r>
              <w:t>if configured as SCell with FDD PCell (Test1)</w:t>
            </w:r>
          </w:p>
        </w:tc>
      </w:tr>
      <w:tr w:rsidR="00EB168E" w14:paraId="0D44E3E8" w14:textId="77777777" w:rsidTr="00D6544E">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6A3CD078" w14:textId="77777777" w:rsidR="00EB168E" w:rsidRDefault="00EB168E" w:rsidP="00D6544E">
            <w:pPr>
              <w:pStyle w:val="TAL"/>
            </w:pPr>
            <w:r>
              <w:rPr>
                <w:rFonts w:eastAsia="SimSun"/>
              </w:rPr>
              <w:t xml:space="preserve">CQI/RI/PMI delay </w:t>
            </w:r>
          </w:p>
        </w:tc>
        <w:tc>
          <w:tcPr>
            <w:tcW w:w="993" w:type="dxa"/>
            <w:vMerge w:val="restart"/>
            <w:tcBorders>
              <w:top w:val="single" w:sz="4" w:space="0" w:color="auto"/>
              <w:left w:val="single" w:sz="4" w:space="0" w:color="auto"/>
              <w:right w:val="single" w:sz="4" w:space="0" w:color="auto"/>
            </w:tcBorders>
            <w:vAlign w:val="center"/>
            <w:hideMark/>
          </w:tcPr>
          <w:p w14:paraId="3A168A86" w14:textId="77777777" w:rsidR="00EB168E" w:rsidRDefault="00EB168E" w:rsidP="00D6544E">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DCD04FC" w14:textId="77777777" w:rsidR="00EB168E" w:rsidRDefault="00EB168E" w:rsidP="00D6544E">
            <w:pPr>
              <w:pStyle w:val="TAC"/>
              <w:rPr>
                <w:rFonts w:eastAsia="SimSun"/>
                <w:lang w:eastAsia="zh-CN"/>
              </w:rPr>
            </w:pPr>
            <w:r>
              <w:rPr>
                <w:rFonts w:eastAsia="SimSun"/>
                <w:lang w:eastAsia="zh-CN"/>
              </w:rPr>
              <w:t>14.5 if configured as PCell</w:t>
            </w:r>
          </w:p>
        </w:tc>
      </w:tr>
      <w:tr w:rsidR="00EB168E" w14:paraId="2E37AC8B" w14:textId="77777777" w:rsidTr="00D6544E">
        <w:trPr>
          <w:trHeight w:val="70"/>
          <w:jc w:val="center"/>
        </w:trPr>
        <w:tc>
          <w:tcPr>
            <w:tcW w:w="4736" w:type="dxa"/>
            <w:gridSpan w:val="2"/>
            <w:vMerge/>
            <w:tcBorders>
              <w:left w:val="single" w:sz="4" w:space="0" w:color="auto"/>
              <w:right w:val="single" w:sz="4" w:space="0" w:color="auto"/>
            </w:tcBorders>
            <w:vAlign w:val="center"/>
          </w:tcPr>
          <w:p w14:paraId="26E80324" w14:textId="77777777" w:rsidR="00EB168E" w:rsidRDefault="00EB168E" w:rsidP="00D6544E">
            <w:pPr>
              <w:pStyle w:val="TAL"/>
              <w:rPr>
                <w:rFonts w:eastAsia="SimSun"/>
              </w:rPr>
            </w:pPr>
          </w:p>
        </w:tc>
        <w:tc>
          <w:tcPr>
            <w:tcW w:w="993" w:type="dxa"/>
            <w:vMerge/>
            <w:tcBorders>
              <w:left w:val="single" w:sz="4" w:space="0" w:color="auto"/>
              <w:right w:val="single" w:sz="4" w:space="0" w:color="auto"/>
            </w:tcBorders>
            <w:vAlign w:val="center"/>
          </w:tcPr>
          <w:p w14:paraId="2DCD36F9" w14:textId="77777777" w:rsidR="00EB168E" w:rsidRDefault="00EB168E" w:rsidP="00D6544E">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34C2BF75" w14:textId="77777777" w:rsidR="00EB168E" w:rsidRDefault="00EB168E" w:rsidP="00D6544E">
            <w:pPr>
              <w:pStyle w:val="TAC"/>
              <w:rPr>
                <w:lang w:eastAsia="zh-CN"/>
              </w:rPr>
            </w:pPr>
            <w:r>
              <w:rPr>
                <w:lang w:eastAsia="zh-CN"/>
              </w:rPr>
              <w:t>12.5 if configured as SCell with TDD PCell (Test3)</w:t>
            </w:r>
          </w:p>
        </w:tc>
      </w:tr>
      <w:tr w:rsidR="00EB168E" w14:paraId="514C5C67" w14:textId="77777777" w:rsidTr="00D6544E">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28E31D73" w14:textId="77777777" w:rsidR="00EB168E" w:rsidRDefault="00EB168E" w:rsidP="00D6544E">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2BED8D29" w14:textId="77777777" w:rsidR="00EB168E" w:rsidRDefault="00EB168E" w:rsidP="00D6544E">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534D2334" w14:textId="77777777" w:rsidR="00EB168E" w:rsidRDefault="00EB168E" w:rsidP="00D6544E">
            <w:pPr>
              <w:pStyle w:val="TAC"/>
              <w:rPr>
                <w:lang w:eastAsia="zh-CN"/>
              </w:rPr>
            </w:pPr>
            <w:r>
              <w:rPr>
                <w:lang w:eastAsia="zh-CN"/>
              </w:rPr>
              <w:t>9.5 if configured as SCell with FDD PCell (Test1)</w:t>
            </w:r>
          </w:p>
        </w:tc>
      </w:tr>
      <w:tr w:rsidR="00EB168E" w14:paraId="70A97A11" w14:textId="77777777" w:rsidTr="00D6544E">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981C570" w14:textId="77777777" w:rsidR="00EB168E" w:rsidRDefault="00EB168E" w:rsidP="00D6544E">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805AB8" w14:textId="77777777" w:rsidR="00EB168E" w:rsidRDefault="00EB168E" w:rsidP="00D6544E">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124F03B" w14:textId="77777777" w:rsidR="00EB168E" w:rsidRDefault="00EB168E" w:rsidP="00D6544E">
            <w:pPr>
              <w:pStyle w:val="TAC"/>
              <w:rPr>
                <w:lang w:eastAsia="zh-CN"/>
              </w:rPr>
            </w:pPr>
            <w:r>
              <w:rPr>
                <w:lang w:eastAsia="zh-CN"/>
              </w:rPr>
              <w:t xml:space="preserve">8 for 10MHz, 15MHz, 20MHz and 25MHz, </w:t>
            </w:r>
          </w:p>
          <w:p w14:paraId="5120C16E" w14:textId="77777777" w:rsidR="00EB168E" w:rsidRDefault="00EB168E" w:rsidP="00D6544E">
            <w:pPr>
              <w:pStyle w:val="TAC"/>
              <w:rPr>
                <w:rFonts w:eastAsia="SimSun"/>
                <w:lang w:eastAsia="zh-CN"/>
              </w:rPr>
            </w:pPr>
            <w:r>
              <w:rPr>
                <w:lang w:eastAsia="zh-CN"/>
              </w:rPr>
              <w:t>16 for 30MHz, 40MHz and 50MHz, 32 for 60MHz, 80MHz, 90MHz and 100MHz</w:t>
            </w:r>
          </w:p>
        </w:tc>
      </w:tr>
      <w:tr w:rsidR="00EB168E" w14:paraId="5542284D" w14:textId="77777777" w:rsidTr="00D6544E">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30BCC79A" w14:textId="77777777" w:rsidR="00EB168E" w:rsidRDefault="00EB168E" w:rsidP="00D6544E">
            <w:pPr>
              <w:pStyle w:val="TAN"/>
              <w:rPr>
                <w:lang w:eastAsia="zh-CN"/>
              </w:rPr>
            </w:pPr>
            <w:r>
              <w:rPr>
                <w:lang w:eastAsia="zh-CN"/>
              </w:rPr>
              <w:t>Note 1:</w:t>
            </w:r>
            <w:r>
              <w:rPr>
                <w:rFonts w:eastAsia="SimSun"/>
              </w:rPr>
              <w:tab/>
            </w:r>
            <w:r>
              <w:rPr>
                <w:lang w:eastAsia="zh-CN"/>
              </w:rPr>
              <w:t>NZP CSI-RS periodicity/offset slots are based on the carrier SCS and CSI reporting periodicity/offset slots are based on the PCell SCS.</w:t>
            </w:r>
          </w:p>
        </w:tc>
      </w:tr>
    </w:tbl>
    <w:p w14:paraId="6610E524" w14:textId="77777777" w:rsidR="00EB168E" w:rsidRDefault="00EB168E" w:rsidP="00EB168E"/>
    <w:p w14:paraId="313387BF" w14:textId="77777777" w:rsidR="00EB168E" w:rsidRDefault="00EB168E" w:rsidP="00EB168E">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EB168E" w:rsidRPr="00C25669" w14:paraId="3405C1E5" w14:textId="77777777" w:rsidTr="00D6544E">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0EB72EB" w14:textId="77777777" w:rsidR="00EB168E" w:rsidRPr="00C25669" w:rsidRDefault="00EB168E" w:rsidP="00D6544E">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A4749F" w14:textId="77777777" w:rsidR="00EB168E" w:rsidRPr="00C25669" w:rsidRDefault="00EB168E" w:rsidP="00D6544E">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71AA3AB" w14:textId="77777777" w:rsidR="00EB168E" w:rsidRPr="006B6FC7" w:rsidRDefault="00EB168E" w:rsidP="00D6544E">
            <w:pPr>
              <w:pStyle w:val="TAH"/>
              <w:rPr>
                <w:lang w:eastAsia="zh-CN"/>
              </w:rPr>
            </w:pPr>
            <w:r>
              <w:rPr>
                <w:rFonts w:eastAsia="SimSun"/>
                <w:lang w:eastAsia="zh-CN"/>
              </w:rPr>
              <w:t>SCell</w:t>
            </w:r>
          </w:p>
        </w:tc>
      </w:tr>
      <w:tr w:rsidR="00EB168E" w:rsidRPr="00C25669" w14:paraId="66EAE2ED" w14:textId="77777777" w:rsidTr="00D6544E">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BEC41CF" w14:textId="77777777" w:rsidR="00EB168E" w:rsidRPr="00C25669" w:rsidRDefault="00EB168E" w:rsidP="00D6544E">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11A59751" w14:textId="77777777" w:rsidR="00EB168E" w:rsidRPr="00C25669" w:rsidRDefault="00EB168E" w:rsidP="00D6544E">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18AAAE3C" w14:textId="77777777" w:rsidR="00EB168E" w:rsidRPr="00C25669" w:rsidRDefault="00EB168E" w:rsidP="00D6544E">
            <w:pPr>
              <w:pStyle w:val="TAC"/>
              <w:rPr>
                <w:rFonts w:eastAsia="SimSun"/>
                <w:lang w:eastAsia="zh-CN"/>
              </w:rPr>
            </w:pPr>
            <w:r>
              <w:rPr>
                <w:rFonts w:eastAsia="SimSun"/>
                <w:lang w:eastAsia="zh-CN"/>
              </w:rPr>
              <w:t>4.0</w:t>
            </w:r>
          </w:p>
        </w:tc>
      </w:tr>
    </w:tbl>
    <w:p w14:paraId="5C10819A" w14:textId="77777777" w:rsidR="00EB168E" w:rsidRDefault="00EB168E" w:rsidP="00EB168E"/>
    <w:p w14:paraId="0048D32E" w14:textId="77777777" w:rsidR="00EB168E" w:rsidRDefault="00EB168E" w:rsidP="00EB168E">
      <w:pPr>
        <w:pStyle w:val="TH"/>
      </w:pPr>
      <w:r w:rsidRPr="00C25669">
        <w:rPr>
          <w:rFonts w:hint="eastAsia"/>
        </w:rPr>
        <w:lastRenderedPageBreak/>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EB168E" w:rsidRPr="00C25669" w14:paraId="402A0BB4" w14:textId="77777777" w:rsidTr="00D6544E">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4DA4436" w14:textId="77777777" w:rsidR="00EB168E" w:rsidRPr="00C25669" w:rsidRDefault="00EB168E" w:rsidP="00D6544E">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777D72" w14:textId="77777777" w:rsidR="00EB168E" w:rsidRPr="00C25669" w:rsidRDefault="00EB168E" w:rsidP="00D6544E">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7145E9C" w14:textId="77777777" w:rsidR="00EB168E" w:rsidRPr="006B6FC7" w:rsidRDefault="00EB168E" w:rsidP="00D6544E">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37E525A" w14:textId="77777777" w:rsidR="00EB168E" w:rsidRDefault="00EB168E" w:rsidP="00D6544E">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EB168E" w:rsidRPr="00C25669" w14:paraId="7B5207D8" w14:textId="77777777" w:rsidTr="00D6544E">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80FDD65" w14:textId="77777777" w:rsidR="00EB168E" w:rsidRPr="00C25669" w:rsidRDefault="00EB168E" w:rsidP="00D6544E">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03AD3FD7" w14:textId="77777777" w:rsidR="00EB168E" w:rsidRPr="00C25669" w:rsidRDefault="00EB168E" w:rsidP="00D6544E">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2876CDE9" w14:textId="77777777" w:rsidR="00EB168E" w:rsidRPr="00C25669" w:rsidRDefault="00EB168E" w:rsidP="00D6544E">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70C61CF6" w14:textId="77777777" w:rsidR="00EB168E" w:rsidRDefault="00EB168E" w:rsidP="00D6544E">
            <w:pPr>
              <w:pStyle w:val="TAC"/>
              <w:rPr>
                <w:rFonts w:eastAsia="SimSun"/>
                <w:lang w:eastAsia="zh-CN"/>
              </w:rPr>
            </w:pPr>
            <w:r>
              <w:rPr>
                <w:rFonts w:eastAsia="SimSun" w:hint="eastAsia"/>
                <w:lang w:eastAsia="zh-CN"/>
              </w:rPr>
              <w:t>0</w:t>
            </w:r>
            <w:r>
              <w:rPr>
                <w:rFonts w:eastAsia="SimSun"/>
                <w:lang w:eastAsia="zh-CN"/>
              </w:rPr>
              <w:t>.0</w:t>
            </w:r>
          </w:p>
        </w:tc>
      </w:tr>
    </w:tbl>
    <w:p w14:paraId="1503DAB0" w14:textId="77777777" w:rsidR="00EB168E" w:rsidRDefault="00EB168E" w:rsidP="00EB168E"/>
    <w:p w14:paraId="4FE95718" w14:textId="77777777" w:rsidR="00EB168E" w:rsidRDefault="00EB168E" w:rsidP="00EB168E">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affb"/>
        <w:tblW w:w="0" w:type="auto"/>
        <w:jc w:val="center"/>
        <w:tblLook w:val="04A0" w:firstRow="1" w:lastRow="0" w:firstColumn="1" w:lastColumn="0" w:noHBand="0" w:noVBand="1"/>
      </w:tblPr>
      <w:tblGrid>
        <w:gridCol w:w="1413"/>
        <w:gridCol w:w="5386"/>
      </w:tblGrid>
      <w:tr w:rsidR="00EB168E" w:rsidRPr="00225D12" w14:paraId="5CAE5686" w14:textId="77777777" w:rsidTr="00D6544E">
        <w:trPr>
          <w:trHeight w:val="226"/>
          <w:jc w:val="center"/>
        </w:trPr>
        <w:tc>
          <w:tcPr>
            <w:tcW w:w="1413" w:type="dxa"/>
          </w:tcPr>
          <w:p w14:paraId="45BF26A9" w14:textId="77777777" w:rsidR="00EB168E" w:rsidRPr="002931E7" w:rsidRDefault="00EB168E" w:rsidP="00D6544E">
            <w:pPr>
              <w:pStyle w:val="TAH"/>
              <w:rPr>
                <w:lang w:eastAsia="zh-CN"/>
              </w:rPr>
            </w:pPr>
            <w:r w:rsidRPr="002931E7">
              <w:rPr>
                <w:rFonts w:hint="eastAsia"/>
                <w:lang w:eastAsia="zh-CN"/>
              </w:rPr>
              <w:t>T</w:t>
            </w:r>
            <w:r w:rsidRPr="002931E7">
              <w:rPr>
                <w:lang w:eastAsia="zh-CN"/>
              </w:rPr>
              <w:t>est number</w:t>
            </w:r>
          </w:p>
        </w:tc>
        <w:tc>
          <w:tcPr>
            <w:tcW w:w="5386" w:type="dxa"/>
          </w:tcPr>
          <w:p w14:paraId="513AED4C" w14:textId="77777777" w:rsidR="00EB168E" w:rsidRPr="002931E7" w:rsidRDefault="00EB168E" w:rsidP="00D6544E">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EB168E" w:rsidRPr="00225D12" w14:paraId="0134140E" w14:textId="77777777" w:rsidTr="00D6544E">
        <w:trPr>
          <w:jc w:val="center"/>
        </w:trPr>
        <w:tc>
          <w:tcPr>
            <w:tcW w:w="1413" w:type="dxa"/>
          </w:tcPr>
          <w:p w14:paraId="273A2B52" w14:textId="77777777" w:rsidR="00EB168E" w:rsidRPr="00225D12" w:rsidRDefault="00EB168E" w:rsidP="00D6544E">
            <w:pPr>
              <w:pStyle w:val="TAC"/>
              <w:rPr>
                <w:lang w:eastAsia="zh-CN"/>
              </w:rPr>
            </w:pPr>
            <w:r>
              <w:rPr>
                <w:rFonts w:hint="eastAsia"/>
                <w:lang w:eastAsia="zh-CN"/>
              </w:rPr>
              <w:t>1</w:t>
            </w:r>
          </w:p>
        </w:tc>
        <w:tc>
          <w:tcPr>
            <w:tcW w:w="5386" w:type="dxa"/>
          </w:tcPr>
          <w:p w14:paraId="7D9CBE0E" w14:textId="77777777" w:rsidR="00EB168E" w:rsidRPr="00225D12" w:rsidRDefault="00EB168E" w:rsidP="00D6544E">
            <w:pPr>
              <w:pStyle w:val="TAC"/>
              <w:rPr>
                <w:lang w:eastAsia="zh-CN"/>
              </w:rPr>
            </w:pPr>
            <w:r w:rsidRPr="00225D12">
              <w:rPr>
                <w:lang w:eastAsia="zh-CN"/>
              </w:rPr>
              <w:t xml:space="preserve">FDD 15 kHz + TDD 30 kHz </w:t>
            </w:r>
          </w:p>
        </w:tc>
      </w:tr>
      <w:tr w:rsidR="00EB168E" w:rsidRPr="00225D12" w14:paraId="56311EFC" w14:textId="77777777" w:rsidTr="00D6544E">
        <w:trPr>
          <w:jc w:val="center"/>
        </w:trPr>
        <w:tc>
          <w:tcPr>
            <w:tcW w:w="1413" w:type="dxa"/>
          </w:tcPr>
          <w:p w14:paraId="45F1FF07" w14:textId="77777777" w:rsidR="00EB168E" w:rsidRPr="00225D12" w:rsidRDefault="00EB168E" w:rsidP="00D6544E">
            <w:pPr>
              <w:pStyle w:val="TAC"/>
              <w:rPr>
                <w:lang w:eastAsia="zh-CN"/>
              </w:rPr>
            </w:pPr>
            <w:r>
              <w:rPr>
                <w:rFonts w:hint="eastAsia"/>
                <w:lang w:eastAsia="zh-CN"/>
              </w:rPr>
              <w:t>2</w:t>
            </w:r>
          </w:p>
        </w:tc>
        <w:tc>
          <w:tcPr>
            <w:tcW w:w="5386" w:type="dxa"/>
          </w:tcPr>
          <w:p w14:paraId="6FD1943F" w14:textId="77777777" w:rsidR="00EB168E" w:rsidRPr="00225D12" w:rsidRDefault="00EB168E" w:rsidP="00D6544E">
            <w:pPr>
              <w:pStyle w:val="TAC"/>
              <w:rPr>
                <w:lang w:eastAsia="zh-CN"/>
              </w:rPr>
            </w:pPr>
            <w:r w:rsidRPr="00225D12">
              <w:rPr>
                <w:lang w:eastAsia="zh-CN"/>
              </w:rPr>
              <w:t>FDD 15 k</w:t>
            </w:r>
            <w:r>
              <w:rPr>
                <w:lang w:eastAsia="zh-CN"/>
              </w:rPr>
              <w:t>Hz + FDD 15</w:t>
            </w:r>
            <w:r w:rsidRPr="00225D12">
              <w:rPr>
                <w:lang w:eastAsia="zh-CN"/>
              </w:rPr>
              <w:t xml:space="preserve"> kHz</w:t>
            </w:r>
          </w:p>
        </w:tc>
      </w:tr>
      <w:tr w:rsidR="00EB168E" w:rsidRPr="00225D12" w14:paraId="7FA1D13B" w14:textId="77777777" w:rsidTr="00D6544E">
        <w:trPr>
          <w:jc w:val="center"/>
        </w:trPr>
        <w:tc>
          <w:tcPr>
            <w:tcW w:w="1413" w:type="dxa"/>
          </w:tcPr>
          <w:p w14:paraId="357E8B2E" w14:textId="77777777" w:rsidR="00EB168E" w:rsidRPr="00225D12" w:rsidRDefault="00EB168E" w:rsidP="00D6544E">
            <w:pPr>
              <w:pStyle w:val="TAC"/>
              <w:rPr>
                <w:lang w:eastAsia="zh-CN"/>
              </w:rPr>
            </w:pPr>
            <w:r>
              <w:rPr>
                <w:lang w:eastAsia="zh-CN"/>
              </w:rPr>
              <w:t>3</w:t>
            </w:r>
          </w:p>
        </w:tc>
        <w:tc>
          <w:tcPr>
            <w:tcW w:w="5386" w:type="dxa"/>
          </w:tcPr>
          <w:p w14:paraId="52AE3130" w14:textId="77777777" w:rsidR="00EB168E" w:rsidRPr="00225D12" w:rsidRDefault="00EB168E" w:rsidP="00D6544E">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EB168E" w:rsidRPr="00225D12" w14:paraId="25CD7A01" w14:textId="77777777" w:rsidTr="00D6544E">
        <w:trPr>
          <w:jc w:val="center"/>
        </w:trPr>
        <w:tc>
          <w:tcPr>
            <w:tcW w:w="6799" w:type="dxa"/>
            <w:gridSpan w:val="2"/>
          </w:tcPr>
          <w:p w14:paraId="7DE4B99E" w14:textId="77777777" w:rsidR="00EB168E" w:rsidRDefault="00EB168E" w:rsidP="00D6544E">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4AB1E5E6" w14:textId="77777777" w:rsidR="00EB168E" w:rsidRPr="007356F0" w:rsidRDefault="00EB168E" w:rsidP="00D6544E">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56CE3CD9" w14:textId="77777777" w:rsidR="00EB168E" w:rsidRPr="007356F0" w:rsidRDefault="00EB168E" w:rsidP="00EB168E"/>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A250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ABEEE" w14:textId="77777777" w:rsidR="00AA64B2" w:rsidRDefault="00AA64B2">
      <w:r>
        <w:separator/>
      </w:r>
    </w:p>
  </w:endnote>
  <w:endnote w:type="continuationSeparator" w:id="0">
    <w:p w14:paraId="416D79B2" w14:textId="77777777" w:rsidR="00AA64B2" w:rsidRDefault="00AA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7418A" w14:textId="77777777" w:rsidR="00AA64B2" w:rsidRDefault="00AA64B2">
      <w:r>
        <w:separator/>
      </w:r>
    </w:p>
  </w:footnote>
  <w:footnote w:type="continuationSeparator" w:id="0">
    <w:p w14:paraId="3D81E025" w14:textId="77777777" w:rsidR="00AA64B2" w:rsidRDefault="00AA6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84F2A"/>
    <w:rsid w:val="000A6394"/>
    <w:rsid w:val="000B7FED"/>
    <w:rsid w:val="000C038A"/>
    <w:rsid w:val="000C6570"/>
    <w:rsid w:val="000C6598"/>
    <w:rsid w:val="000D44B3"/>
    <w:rsid w:val="000E59DA"/>
    <w:rsid w:val="000E5C8E"/>
    <w:rsid w:val="000F771C"/>
    <w:rsid w:val="00111063"/>
    <w:rsid w:val="001144C5"/>
    <w:rsid w:val="001321DB"/>
    <w:rsid w:val="00142B0B"/>
    <w:rsid w:val="00145D43"/>
    <w:rsid w:val="001842DF"/>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22F29"/>
    <w:rsid w:val="00224855"/>
    <w:rsid w:val="00224A73"/>
    <w:rsid w:val="00237E71"/>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2F5E65"/>
    <w:rsid w:val="003012ED"/>
    <w:rsid w:val="0030326A"/>
    <w:rsid w:val="00305409"/>
    <w:rsid w:val="003146D9"/>
    <w:rsid w:val="00314BBB"/>
    <w:rsid w:val="00315702"/>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4F51"/>
    <w:rsid w:val="004242F1"/>
    <w:rsid w:val="00444F65"/>
    <w:rsid w:val="00453E7E"/>
    <w:rsid w:val="00466BAA"/>
    <w:rsid w:val="004723B8"/>
    <w:rsid w:val="004B46B2"/>
    <w:rsid w:val="004B75B7"/>
    <w:rsid w:val="004D4D96"/>
    <w:rsid w:val="005141D9"/>
    <w:rsid w:val="0051580D"/>
    <w:rsid w:val="00517BC3"/>
    <w:rsid w:val="00517FFE"/>
    <w:rsid w:val="00522BEF"/>
    <w:rsid w:val="00540791"/>
    <w:rsid w:val="0054116D"/>
    <w:rsid w:val="00547111"/>
    <w:rsid w:val="005549F0"/>
    <w:rsid w:val="00561D60"/>
    <w:rsid w:val="00581C65"/>
    <w:rsid w:val="00592D74"/>
    <w:rsid w:val="005944B8"/>
    <w:rsid w:val="005C221B"/>
    <w:rsid w:val="005C33F2"/>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5F54"/>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81600"/>
    <w:rsid w:val="007838F5"/>
    <w:rsid w:val="00792342"/>
    <w:rsid w:val="007977A8"/>
    <w:rsid w:val="00797D73"/>
    <w:rsid w:val="007A2606"/>
    <w:rsid w:val="007A6E3C"/>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2160"/>
    <w:rsid w:val="008B627D"/>
    <w:rsid w:val="008D3CCC"/>
    <w:rsid w:val="008E3C3F"/>
    <w:rsid w:val="008F3789"/>
    <w:rsid w:val="008F686C"/>
    <w:rsid w:val="008F7BB4"/>
    <w:rsid w:val="009035E4"/>
    <w:rsid w:val="009140A2"/>
    <w:rsid w:val="009148DE"/>
    <w:rsid w:val="0091771F"/>
    <w:rsid w:val="00931BE2"/>
    <w:rsid w:val="00941E30"/>
    <w:rsid w:val="009501D1"/>
    <w:rsid w:val="009531B0"/>
    <w:rsid w:val="00966BB9"/>
    <w:rsid w:val="00967F66"/>
    <w:rsid w:val="009741B3"/>
    <w:rsid w:val="00974DC3"/>
    <w:rsid w:val="009777D9"/>
    <w:rsid w:val="00986684"/>
    <w:rsid w:val="00991B88"/>
    <w:rsid w:val="009A5753"/>
    <w:rsid w:val="009A579D"/>
    <w:rsid w:val="009C576E"/>
    <w:rsid w:val="009D4BD7"/>
    <w:rsid w:val="009E3297"/>
    <w:rsid w:val="009E628B"/>
    <w:rsid w:val="009F6135"/>
    <w:rsid w:val="009F6EFB"/>
    <w:rsid w:val="009F734F"/>
    <w:rsid w:val="00A0408D"/>
    <w:rsid w:val="00A04247"/>
    <w:rsid w:val="00A13747"/>
    <w:rsid w:val="00A14BA7"/>
    <w:rsid w:val="00A246B6"/>
    <w:rsid w:val="00A24E20"/>
    <w:rsid w:val="00A25039"/>
    <w:rsid w:val="00A412EB"/>
    <w:rsid w:val="00A453D5"/>
    <w:rsid w:val="00A47E70"/>
    <w:rsid w:val="00A50CF0"/>
    <w:rsid w:val="00A520F4"/>
    <w:rsid w:val="00A55D17"/>
    <w:rsid w:val="00A64D82"/>
    <w:rsid w:val="00A71421"/>
    <w:rsid w:val="00A7671C"/>
    <w:rsid w:val="00A87554"/>
    <w:rsid w:val="00A93187"/>
    <w:rsid w:val="00AA257A"/>
    <w:rsid w:val="00AA2CBC"/>
    <w:rsid w:val="00AA64B2"/>
    <w:rsid w:val="00AA7546"/>
    <w:rsid w:val="00AB3A84"/>
    <w:rsid w:val="00AC30C8"/>
    <w:rsid w:val="00AC5820"/>
    <w:rsid w:val="00AC6294"/>
    <w:rsid w:val="00AD1CD8"/>
    <w:rsid w:val="00AF0A6A"/>
    <w:rsid w:val="00AF6DBE"/>
    <w:rsid w:val="00B0332B"/>
    <w:rsid w:val="00B070B0"/>
    <w:rsid w:val="00B258BB"/>
    <w:rsid w:val="00B31020"/>
    <w:rsid w:val="00B56470"/>
    <w:rsid w:val="00B60799"/>
    <w:rsid w:val="00B6675C"/>
    <w:rsid w:val="00B67B97"/>
    <w:rsid w:val="00B9672D"/>
    <w:rsid w:val="00B968C8"/>
    <w:rsid w:val="00BA3EC5"/>
    <w:rsid w:val="00BA51D9"/>
    <w:rsid w:val="00BB0673"/>
    <w:rsid w:val="00BB4E29"/>
    <w:rsid w:val="00BB5DFC"/>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5DF3"/>
    <w:rsid w:val="00D37CAD"/>
    <w:rsid w:val="00D41CD8"/>
    <w:rsid w:val="00D4221A"/>
    <w:rsid w:val="00D46033"/>
    <w:rsid w:val="00D4609C"/>
    <w:rsid w:val="00D46724"/>
    <w:rsid w:val="00D50255"/>
    <w:rsid w:val="00D525F6"/>
    <w:rsid w:val="00D608F9"/>
    <w:rsid w:val="00D66520"/>
    <w:rsid w:val="00D83886"/>
    <w:rsid w:val="00D84AE9"/>
    <w:rsid w:val="00D906FE"/>
    <w:rsid w:val="00D9124E"/>
    <w:rsid w:val="00DB5810"/>
    <w:rsid w:val="00DD4FE3"/>
    <w:rsid w:val="00DE1061"/>
    <w:rsid w:val="00DE34CF"/>
    <w:rsid w:val="00E107DD"/>
    <w:rsid w:val="00E10CE5"/>
    <w:rsid w:val="00E13F3D"/>
    <w:rsid w:val="00E1569A"/>
    <w:rsid w:val="00E2175A"/>
    <w:rsid w:val="00E27763"/>
    <w:rsid w:val="00E34898"/>
    <w:rsid w:val="00E35B98"/>
    <w:rsid w:val="00E36A38"/>
    <w:rsid w:val="00E71AB8"/>
    <w:rsid w:val="00E9399E"/>
    <w:rsid w:val="00EB0950"/>
    <w:rsid w:val="00EB09B7"/>
    <w:rsid w:val="00EB121A"/>
    <w:rsid w:val="00EB168E"/>
    <w:rsid w:val="00EB253F"/>
    <w:rsid w:val="00EC1875"/>
    <w:rsid w:val="00EC6BED"/>
    <w:rsid w:val="00EC756A"/>
    <w:rsid w:val="00ED50F6"/>
    <w:rsid w:val="00EE4775"/>
    <w:rsid w:val="00EE6B20"/>
    <w:rsid w:val="00EE7D7C"/>
    <w:rsid w:val="00F1396E"/>
    <w:rsid w:val="00F1728C"/>
    <w:rsid w:val="00F22B20"/>
    <w:rsid w:val="00F25D98"/>
    <w:rsid w:val="00F300FB"/>
    <w:rsid w:val="00F54475"/>
    <w:rsid w:val="00F82D75"/>
    <w:rsid w:val="00F852CA"/>
    <w:rsid w:val="00F94B8D"/>
    <w:rsid w:val="00F94D00"/>
    <w:rsid w:val="00FA306A"/>
    <w:rsid w:val="00FA4994"/>
    <w:rsid w:val="00FB0105"/>
    <w:rsid w:val="00FB6386"/>
    <w:rsid w:val="00FC7BD4"/>
    <w:rsid w:val="00FD6FD6"/>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5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17.png@01DAF939.5117623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1312</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2024-11-06T09:36:00Z</dcterms:created>
  <dcterms:modified xsi:type="dcterms:W3CDTF">2024-11-06T09:37:00Z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